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84EB4A"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C3512F">
        <w:rPr>
          <w:b/>
          <w:noProof/>
          <w:sz w:val="24"/>
        </w:rPr>
        <w:t>2</w:t>
      </w:r>
      <w:r w:rsidR="00037F0D">
        <w:rPr>
          <w:b/>
          <w:noProof/>
          <w:sz w:val="24"/>
        </w:rPr>
        <w:t>-e</w:t>
      </w:r>
      <w:r>
        <w:rPr>
          <w:b/>
          <w:i/>
          <w:noProof/>
          <w:sz w:val="28"/>
        </w:rPr>
        <w:tab/>
      </w:r>
      <w:r w:rsidR="00037F0D">
        <w:rPr>
          <w:b/>
          <w:i/>
          <w:noProof/>
          <w:sz w:val="28"/>
        </w:rPr>
        <w:t>R5-2</w:t>
      </w:r>
      <w:r w:rsidR="00A75679">
        <w:rPr>
          <w:b/>
          <w:i/>
          <w:noProof/>
          <w:sz w:val="28"/>
        </w:rPr>
        <w:t>1</w:t>
      </w:r>
      <w:r w:rsidR="00DB6AB1">
        <w:rPr>
          <w:b/>
          <w:i/>
          <w:noProof/>
          <w:sz w:val="28"/>
        </w:rPr>
        <w:t>5484</w:t>
      </w:r>
    </w:p>
    <w:p w14:paraId="7CB45193" w14:textId="3E588722" w:rsidR="001E41F3" w:rsidRDefault="00037F0D" w:rsidP="005E2C44">
      <w:pPr>
        <w:pStyle w:val="CRCoverPage"/>
        <w:outlineLvl w:val="0"/>
        <w:rPr>
          <w:b/>
          <w:noProof/>
          <w:sz w:val="24"/>
        </w:rPr>
      </w:pPr>
      <w:r>
        <w:rPr>
          <w:b/>
          <w:noProof/>
          <w:sz w:val="24"/>
        </w:rPr>
        <w:t xml:space="preserve">Electronic Meeting, </w:t>
      </w:r>
      <w:r w:rsidR="00C3512F">
        <w:rPr>
          <w:b/>
          <w:noProof/>
          <w:sz w:val="24"/>
        </w:rPr>
        <w:t>16</w:t>
      </w:r>
      <w:r w:rsidR="00C3512F" w:rsidRPr="00C3512F">
        <w:rPr>
          <w:b/>
          <w:noProof/>
          <w:sz w:val="24"/>
          <w:vertAlign w:val="superscript"/>
        </w:rPr>
        <w:t>th</w:t>
      </w:r>
      <w:r w:rsidR="00C3512F">
        <w:rPr>
          <w:b/>
          <w:noProof/>
          <w:sz w:val="24"/>
        </w:rPr>
        <w:t xml:space="preserve"> </w:t>
      </w:r>
      <w:r>
        <w:rPr>
          <w:b/>
          <w:noProof/>
          <w:sz w:val="24"/>
        </w:rPr>
        <w:t xml:space="preserve">– </w:t>
      </w:r>
      <w:r w:rsidR="004C025E">
        <w:rPr>
          <w:b/>
          <w:noProof/>
          <w:sz w:val="24"/>
        </w:rPr>
        <w:t>2</w:t>
      </w:r>
      <w:r w:rsidR="00C3512F">
        <w:rPr>
          <w:b/>
          <w:noProof/>
          <w:sz w:val="24"/>
        </w:rPr>
        <w:t>7</w:t>
      </w:r>
      <w:r w:rsidRPr="00037F0D">
        <w:rPr>
          <w:b/>
          <w:noProof/>
          <w:sz w:val="24"/>
          <w:vertAlign w:val="superscript"/>
        </w:rPr>
        <w:t>th</w:t>
      </w:r>
      <w:r>
        <w:rPr>
          <w:b/>
          <w:noProof/>
          <w:sz w:val="24"/>
        </w:rPr>
        <w:t xml:space="preserve"> </w:t>
      </w:r>
      <w:r w:rsidR="00C3512F">
        <w:rPr>
          <w:b/>
          <w:noProof/>
          <w:sz w:val="24"/>
        </w:rPr>
        <w:t>August</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073D4" w:rsidR="001E41F3" w:rsidRPr="00410371" w:rsidRDefault="00E85D08"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16696" w:rsidR="001E41F3" w:rsidRPr="00410371" w:rsidRDefault="00DB6AB1" w:rsidP="00547111">
            <w:pPr>
              <w:pStyle w:val="CRCoverPage"/>
              <w:spacing w:after="0"/>
              <w:rPr>
                <w:noProof/>
              </w:rPr>
            </w:pPr>
            <w:r>
              <w:rPr>
                <w:b/>
                <w:noProof/>
                <w:sz w:val="28"/>
              </w:rPr>
              <w:t>5350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BEE69" w:rsidR="001E41F3" w:rsidRPr="00410371" w:rsidRDefault="00DD3CE5">
            <w:pPr>
              <w:pStyle w:val="CRCoverPage"/>
              <w:spacing w:after="0"/>
              <w:jc w:val="center"/>
              <w:rPr>
                <w:noProof/>
                <w:sz w:val="28"/>
              </w:rPr>
            </w:pPr>
            <w:r>
              <w:fldChar w:fldCharType="begin"/>
            </w:r>
            <w:r>
              <w:instrText xml:space="preserve"> DOCPROPERTY  Version  \* MERGEFORMAT </w:instrText>
            </w:r>
            <w:r>
              <w:fldChar w:fldCharType="end"/>
            </w:r>
            <w:r w:rsidR="00E85D08">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9C739" w:rsidR="001E41F3" w:rsidRDefault="00E85D08">
            <w:pPr>
              <w:pStyle w:val="CRCoverPage"/>
              <w:spacing w:after="0"/>
              <w:ind w:left="100"/>
              <w:rPr>
                <w:noProof/>
              </w:rPr>
            </w:pPr>
            <w:r w:rsidRPr="00E85D08">
              <w:t>Correction for CA_21A-28A in test case 7.3A.3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D6F61" w:rsidR="001E41F3" w:rsidRDefault="00E85D08">
            <w:pPr>
              <w:pStyle w:val="CRCoverPage"/>
              <w:spacing w:after="0"/>
              <w:ind w:left="100"/>
              <w:rPr>
                <w:noProof/>
              </w:rPr>
            </w:pPr>
            <w:r w:rsidRPr="00973807">
              <w:rPr>
                <w:rFonts w:cs="Arial"/>
              </w:rPr>
              <w:t>LTE_CA_R14-UEConTest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C51FE" w:rsidR="001E41F3" w:rsidRDefault="00F92E17">
            <w:pPr>
              <w:pStyle w:val="CRCoverPage"/>
              <w:spacing w:after="0"/>
              <w:ind w:left="100"/>
              <w:rPr>
                <w:noProof/>
              </w:rPr>
            </w:pPr>
            <w:r>
              <w:t>2021-0</w:t>
            </w:r>
            <w:r w:rsidR="00543BE5">
              <w:t>8</w:t>
            </w:r>
            <w:r w:rsidR="00572FAB">
              <w:t>-0</w:t>
            </w:r>
            <w:r w:rsidR="00DB6AB1">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CEA5A" w:rsidR="001E41F3" w:rsidRDefault="00B60C26">
            <w:pPr>
              <w:pStyle w:val="CRCoverPage"/>
              <w:spacing w:after="0"/>
              <w:ind w:left="100"/>
              <w:rPr>
                <w:noProof/>
              </w:rPr>
            </w:pPr>
            <w:r>
              <w:rPr>
                <w:noProof/>
              </w:rPr>
              <w:t>In Table 5.4.2A.1-2, BCS0 of CA_21A-28A does not contain 15 MHz CHBW for Band 28 as an allowed configuration. However, in Reference Sensitivity test case 7.3A.3 the test of 15 MHz for Band 28 is specified in Table 7.3A.3.4.1-26a.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80BC1B" w:rsidR="001E41F3" w:rsidRDefault="00B60C26">
            <w:pPr>
              <w:pStyle w:val="CRCoverPage"/>
              <w:spacing w:after="0"/>
              <w:ind w:left="100"/>
              <w:rPr>
                <w:noProof/>
              </w:rPr>
            </w:pPr>
            <w:r>
              <w:rPr>
                <w:noProof/>
              </w:rPr>
              <w:t>Test configuration in Table 7.3A.3.4.1-26a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CE43C" w:rsidR="001E41F3" w:rsidRDefault="00B60C26">
            <w:pPr>
              <w:pStyle w:val="CRCoverPage"/>
              <w:spacing w:after="0"/>
              <w:ind w:left="100"/>
              <w:rPr>
                <w:noProof/>
              </w:rPr>
            </w:pPr>
            <w:r>
              <w:rPr>
                <w:noProof/>
              </w:rPr>
              <w:t>Reference sensitivity of CA_21A-28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01BD9" w:rsidR="001E41F3" w:rsidRDefault="00B60C26">
            <w:pPr>
              <w:pStyle w:val="CRCoverPage"/>
              <w:spacing w:after="0"/>
              <w:ind w:left="100"/>
              <w:rPr>
                <w:noProof/>
              </w:rPr>
            </w:pPr>
            <w:r>
              <w:rPr>
                <w:noProof/>
              </w:rPr>
              <w:t>7.3A.3.4.1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EE762FD" w:rsidR="001E41F3" w:rsidRDefault="00B60C26">
      <w:pPr>
        <w:rPr>
          <w:rFonts w:ascii="Arial" w:hAnsi="Arial" w:cs="Arial"/>
          <w:noProof/>
          <w:color w:val="0000FF"/>
          <w:sz w:val="28"/>
        </w:rPr>
      </w:pPr>
      <w:r w:rsidRPr="00B60C26">
        <w:rPr>
          <w:rFonts w:ascii="Arial" w:hAnsi="Arial" w:cs="Arial"/>
          <w:noProof/>
          <w:color w:val="0000FF"/>
          <w:sz w:val="28"/>
        </w:rPr>
        <w:lastRenderedPageBreak/>
        <w:t>&lt; Unchanged sections omitted &gt;</w:t>
      </w:r>
    </w:p>
    <w:p w14:paraId="43BF24EA" w14:textId="77777777" w:rsidR="00B60C26" w:rsidRDefault="00B60C26" w:rsidP="00B60C26">
      <w:pPr>
        <w:pStyle w:val="berschrift5"/>
      </w:pPr>
      <w:r>
        <w:t>7.3A.3.4.1</w:t>
      </w:r>
      <w:r>
        <w:tab/>
        <w:t>Initial conditions</w:t>
      </w:r>
    </w:p>
    <w:p w14:paraId="16F7F688" w14:textId="77777777" w:rsidR="00B60C26" w:rsidRDefault="00B60C26" w:rsidP="00B60C26">
      <w:r>
        <w:t>Same as in clause 7.3A.1.4.1 with the following exceptions:</w:t>
      </w:r>
    </w:p>
    <w:p w14:paraId="41B98ADC" w14:textId="77777777" w:rsidR="00B60C26" w:rsidRDefault="00B60C26" w:rsidP="00B60C26">
      <w:pPr>
        <w:pStyle w:val="B1"/>
      </w:pPr>
      <w:r>
        <w:rPr>
          <w:rFonts w:eastAsia="SimSun"/>
        </w:rPr>
        <w:t>-</w:t>
      </w:r>
      <w:r>
        <w:rPr>
          <w:rFonts w:eastAsia="SimSun"/>
        </w:rPr>
        <w:tab/>
        <w:t>I</w:t>
      </w:r>
      <w:r>
        <w:t>nstead of Table 7.3A.1.4.1-1</w:t>
      </w:r>
      <w:r>
        <w:sym w:font="Wingdings" w:char="F0E0"/>
      </w:r>
      <w:r>
        <w:t xml:space="preserve"> use Table 7.3A.3.4.1-1</w:t>
      </w:r>
      <w:r>
        <w:rPr>
          <w:rFonts w:eastAsia="SimSun"/>
        </w:rPr>
        <w:t>.</w:t>
      </w:r>
    </w:p>
    <w:p w14:paraId="0610F065" w14:textId="77777777" w:rsidR="00B60C26" w:rsidRDefault="00B60C26" w:rsidP="00B60C26">
      <w:pPr>
        <w:pStyle w:val="B1"/>
        <w:rPr>
          <w:rFonts w:eastAsia="MS Mincho"/>
        </w:rPr>
      </w:pPr>
      <w:r>
        <w:rPr>
          <w:rFonts w:eastAsia="SimSun"/>
        </w:rPr>
        <w:t>-</w:t>
      </w:r>
      <w:r>
        <w:rPr>
          <w:rFonts w:eastAsia="SimSun"/>
        </w:rPr>
        <w:tab/>
        <w:t>Instead of clause 7.3A.1.4.3 use clause 7.</w:t>
      </w:r>
      <w:r>
        <w:t>3</w:t>
      </w:r>
      <w:r>
        <w:rPr>
          <w:rFonts w:eastAsia="SimSun"/>
        </w:rPr>
        <w:t>A.</w:t>
      </w:r>
      <w:r>
        <w:t>3</w:t>
      </w:r>
      <w:r>
        <w:rPr>
          <w:rFonts w:eastAsia="SimSun"/>
        </w:rPr>
        <w:t>.4.3.</w:t>
      </w:r>
    </w:p>
    <w:p w14:paraId="52E2F755" w14:textId="77777777" w:rsidR="00B60C26" w:rsidRDefault="00B60C26" w:rsidP="00B60C26">
      <w:pPr>
        <w:pStyle w:val="TH"/>
      </w:pPr>
      <w:r>
        <w:lastRenderedPageBreak/>
        <w:t>Table 7.3A.3.4.1-1: Test Configuration Table</w:t>
      </w:r>
    </w:p>
    <w:tbl>
      <w:tblPr>
        <w:tblW w:w="7192" w:type="dxa"/>
        <w:jc w:val="center"/>
        <w:tblLayout w:type="fixed"/>
        <w:tblCellMar>
          <w:left w:w="99" w:type="dxa"/>
          <w:right w:w="99" w:type="dxa"/>
        </w:tblCellMar>
        <w:tblLook w:val="04A0" w:firstRow="1" w:lastRow="0" w:firstColumn="1" w:lastColumn="0" w:noHBand="0" w:noVBand="1"/>
      </w:tblPr>
      <w:tblGrid>
        <w:gridCol w:w="903"/>
        <w:gridCol w:w="1417"/>
        <w:gridCol w:w="1418"/>
        <w:gridCol w:w="850"/>
        <w:gridCol w:w="851"/>
        <w:gridCol w:w="842"/>
        <w:gridCol w:w="911"/>
      </w:tblGrid>
      <w:tr w:rsidR="00B60C26" w14:paraId="2C413D49" w14:textId="77777777" w:rsidTr="005D7DF4">
        <w:trPr>
          <w:trHeight w:val="285"/>
          <w:jc w:val="center"/>
        </w:trPr>
        <w:tc>
          <w:tcPr>
            <w:tcW w:w="719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8374AE6" w14:textId="77777777" w:rsidR="00B60C26" w:rsidRDefault="00B60C26" w:rsidP="005D7DF4">
            <w:pPr>
              <w:pStyle w:val="TAH"/>
              <w:rPr>
                <w:rFonts w:eastAsia="MS PGothic"/>
              </w:rPr>
            </w:pPr>
            <w:r>
              <w:rPr>
                <w:rFonts w:eastAsia="MS PGothic"/>
              </w:rPr>
              <w:lastRenderedPageBreak/>
              <w:t>Initial Conditions</w:t>
            </w:r>
          </w:p>
        </w:tc>
      </w:tr>
      <w:tr w:rsidR="00B60C26" w14:paraId="6F327F56" w14:textId="77777777" w:rsidTr="005D7DF4">
        <w:trPr>
          <w:trHeight w:val="270"/>
          <w:jc w:val="center"/>
        </w:trPr>
        <w:tc>
          <w:tcPr>
            <w:tcW w:w="543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D8EA4A" w14:textId="77777777" w:rsidR="00B60C26" w:rsidRDefault="00B60C26" w:rsidP="005D7DF4">
            <w:pPr>
              <w:pStyle w:val="TAL"/>
              <w:rPr>
                <w:rFonts w:eastAsia="MS PGothic"/>
              </w:rPr>
            </w:pPr>
            <w:r>
              <w:rPr>
                <w:rFonts w:eastAsia="MS PGothic"/>
              </w:rPr>
              <w:t>Test Environment as specified in</w:t>
            </w:r>
            <w:r>
              <w:rPr>
                <w:rFonts w:eastAsia="MS PGothic"/>
              </w:rPr>
              <w:br/>
              <w:t>TS 36.508[7] subclause 4.1</w:t>
            </w:r>
          </w:p>
        </w:tc>
        <w:tc>
          <w:tcPr>
            <w:tcW w:w="17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A111BD" w14:textId="77777777" w:rsidR="00B60C26" w:rsidRDefault="00B60C26" w:rsidP="005D7DF4">
            <w:pPr>
              <w:pStyle w:val="TAL"/>
              <w:rPr>
                <w:rFonts w:eastAsia="MS PGothic"/>
              </w:rPr>
            </w:pPr>
            <w:r>
              <w:rPr>
                <w:rFonts w:eastAsia="MS PGothic"/>
              </w:rPr>
              <w:t>NC, TL/VL, TL/VH, TH/VL, TH/VH</w:t>
            </w:r>
          </w:p>
        </w:tc>
      </w:tr>
      <w:tr w:rsidR="00B60C26" w14:paraId="1E221172" w14:textId="77777777" w:rsidTr="005D7DF4">
        <w:trPr>
          <w:trHeight w:val="285"/>
          <w:jc w:val="center"/>
        </w:trPr>
        <w:tc>
          <w:tcPr>
            <w:tcW w:w="5439" w:type="dxa"/>
            <w:gridSpan w:val="5"/>
            <w:vMerge/>
            <w:tcBorders>
              <w:top w:val="single" w:sz="4" w:space="0" w:color="auto"/>
              <w:left w:val="single" w:sz="4" w:space="0" w:color="auto"/>
              <w:bottom w:val="single" w:sz="4" w:space="0" w:color="auto"/>
              <w:right w:val="single" w:sz="4" w:space="0" w:color="auto"/>
            </w:tcBorders>
            <w:vAlign w:val="center"/>
          </w:tcPr>
          <w:p w14:paraId="7F4BF3DC" w14:textId="77777777" w:rsidR="00B60C26" w:rsidRDefault="00B60C26" w:rsidP="005D7DF4">
            <w:pPr>
              <w:pStyle w:val="TAL"/>
              <w:rPr>
                <w:rFonts w:eastAsia="MS PGothic"/>
              </w:rPr>
            </w:pPr>
          </w:p>
        </w:tc>
        <w:tc>
          <w:tcPr>
            <w:tcW w:w="1753" w:type="dxa"/>
            <w:gridSpan w:val="2"/>
            <w:vMerge/>
            <w:tcBorders>
              <w:top w:val="single" w:sz="4" w:space="0" w:color="auto"/>
              <w:left w:val="single" w:sz="4" w:space="0" w:color="auto"/>
              <w:bottom w:val="single" w:sz="4" w:space="0" w:color="auto"/>
              <w:right w:val="single" w:sz="4" w:space="0" w:color="auto"/>
            </w:tcBorders>
            <w:vAlign w:val="center"/>
          </w:tcPr>
          <w:p w14:paraId="1FD7353C" w14:textId="77777777" w:rsidR="00B60C26" w:rsidRDefault="00B60C26" w:rsidP="005D7DF4">
            <w:pPr>
              <w:pStyle w:val="TAL"/>
              <w:rPr>
                <w:rFonts w:eastAsia="MS PGothic"/>
              </w:rPr>
            </w:pPr>
          </w:p>
        </w:tc>
      </w:tr>
      <w:tr w:rsidR="00B60C26" w14:paraId="23A33D5A" w14:textId="77777777" w:rsidTr="005D7DF4">
        <w:trPr>
          <w:trHeight w:val="480"/>
          <w:jc w:val="center"/>
        </w:trPr>
        <w:tc>
          <w:tcPr>
            <w:tcW w:w="54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04034E" w14:textId="77777777" w:rsidR="00B60C26" w:rsidRDefault="00B60C26" w:rsidP="005D7DF4">
            <w:pPr>
              <w:pStyle w:val="TAL"/>
              <w:rPr>
                <w:rFonts w:eastAsia="MS PGothic"/>
              </w:rPr>
            </w:pPr>
            <w:r>
              <w:rPr>
                <w:rFonts w:eastAsia="MS PGothic"/>
              </w:rPr>
              <w:t>Test Frequencies as specified in TS36.508 [7] subclause 4.3.1 for different CA bandwidth classes</w:t>
            </w:r>
            <w:r>
              <w:t>, and PCC and SCCs are mapped onto physical frequencies according to Table 7.1-2</w:t>
            </w:r>
            <w:r>
              <w:rPr>
                <w:rFonts w:eastAsia="MS PGothic"/>
              </w:rPr>
              <w:t>.</w:t>
            </w:r>
          </w:p>
        </w:tc>
        <w:tc>
          <w:tcPr>
            <w:tcW w:w="1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F8659" w14:textId="77777777" w:rsidR="00B60C26" w:rsidRDefault="00B60C26" w:rsidP="005D7DF4">
            <w:pPr>
              <w:pStyle w:val="TAL"/>
              <w:rPr>
                <w:rFonts w:eastAsia="MS PGothic"/>
              </w:rPr>
            </w:pPr>
            <w:r>
              <w:rPr>
                <w:rFonts w:eastAsia="MS PGothic"/>
              </w:rPr>
              <w:t>A:</w:t>
            </w:r>
          </w:p>
          <w:p w14:paraId="45D1FB51" w14:textId="77777777" w:rsidR="00B60C26" w:rsidRDefault="00B60C26" w:rsidP="005D7DF4">
            <w:pPr>
              <w:pStyle w:val="TAL"/>
              <w:rPr>
                <w:rFonts w:eastAsia="MS PGothic"/>
              </w:rPr>
            </w:pPr>
            <w:proofErr w:type="spellStart"/>
            <w:r>
              <w:rPr>
                <w:rFonts w:eastAsia="MS PGothic"/>
              </w:rPr>
              <w:t>Mid range</w:t>
            </w:r>
            <w:proofErr w:type="spellEnd"/>
            <w:r>
              <w:rPr>
                <w:rFonts w:eastAsia="MS PGothic"/>
              </w:rPr>
              <w:t xml:space="preserve"> for PCC and SCC, unless otherwise specified in the Tables 7.3A.3.4.1-2 to 7.3A.3.4.1-</w:t>
            </w:r>
            <w:r>
              <w:rPr>
                <w:lang w:eastAsia="ko-KR"/>
              </w:rPr>
              <w:t>33</w:t>
            </w:r>
          </w:p>
        </w:tc>
      </w:tr>
      <w:tr w:rsidR="00B60C26" w14:paraId="1EF5A729" w14:textId="77777777" w:rsidTr="005D7DF4">
        <w:trPr>
          <w:trHeight w:val="510"/>
          <w:jc w:val="center"/>
        </w:trPr>
        <w:tc>
          <w:tcPr>
            <w:tcW w:w="54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560E3" w14:textId="77777777" w:rsidR="00B60C26" w:rsidRDefault="00B60C26" w:rsidP="005D7DF4">
            <w:pPr>
              <w:pStyle w:val="TAL"/>
              <w:rPr>
                <w:rFonts w:eastAsia="MS PGothic"/>
              </w:rPr>
            </w:pPr>
            <w:r>
              <w:rPr>
                <w:rFonts w:eastAsia="MS PGothic"/>
              </w:rPr>
              <w:t>Test CC Combination setting (N</w:t>
            </w:r>
            <w:r>
              <w:rPr>
                <w:rFonts w:eastAsia="MS PGothic"/>
                <w:vertAlign w:val="subscript"/>
              </w:rPr>
              <w:t>RB_agg</w:t>
            </w:r>
            <w:r>
              <w:rPr>
                <w:rFonts w:eastAsia="MS PGothic"/>
              </w:rPr>
              <w:t>) as specified in subclause 5.4.2A.1 for the CA Configuration</w:t>
            </w:r>
            <w:r>
              <w:t xml:space="preserve"> across bandwidth combination sets supported by the UE.</w:t>
            </w:r>
          </w:p>
        </w:tc>
        <w:tc>
          <w:tcPr>
            <w:tcW w:w="1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D156" w14:textId="77777777" w:rsidR="00B60C26" w:rsidRDefault="00B60C26" w:rsidP="005D7DF4">
            <w:pPr>
              <w:pStyle w:val="TAL"/>
              <w:rPr>
                <w:rFonts w:eastAsia="MS PGothic"/>
              </w:rPr>
            </w:pPr>
            <w:r>
              <w:t>Highest N</w:t>
            </w:r>
            <w:r>
              <w:rPr>
                <w:vertAlign w:val="subscript"/>
              </w:rPr>
              <w:t>RB_agg</w:t>
            </w:r>
            <w:r>
              <w:rPr>
                <w:rFonts w:eastAsia="MS PGothic"/>
              </w:rPr>
              <w:t>, unless otherwise specified in the Tables 7.3A.3.4.1-2 to 7.3A.3.4.1-</w:t>
            </w:r>
            <w:r>
              <w:rPr>
                <w:lang w:eastAsia="ko-KR"/>
              </w:rPr>
              <w:t>33</w:t>
            </w:r>
          </w:p>
        </w:tc>
      </w:tr>
      <w:tr w:rsidR="00B60C26" w14:paraId="00F1CD75" w14:textId="77777777" w:rsidTr="005D7DF4">
        <w:trPr>
          <w:trHeight w:val="510"/>
          <w:jc w:val="center"/>
        </w:trPr>
        <w:tc>
          <w:tcPr>
            <w:tcW w:w="543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1A9E58" w14:textId="77777777" w:rsidR="00B60C26" w:rsidRDefault="00B60C26" w:rsidP="005D7DF4">
            <w:pPr>
              <w:pStyle w:val="TAL"/>
              <w:rPr>
                <w:rFonts w:eastAsia="MS PGothic"/>
              </w:rPr>
            </w:pPr>
            <w:r>
              <w:rPr>
                <w:rFonts w:eastAsia="MS PGothic"/>
              </w:rPr>
              <w:t>Network signalling value</w:t>
            </w:r>
          </w:p>
        </w:tc>
        <w:tc>
          <w:tcPr>
            <w:tcW w:w="1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76A1" w14:textId="77777777" w:rsidR="00B60C26" w:rsidRDefault="00B60C26" w:rsidP="005D7DF4">
            <w:pPr>
              <w:rPr>
                <w:rFonts w:ascii="Arial" w:eastAsia="MS PGothic" w:hAnsi="Arial"/>
                <w:color w:val="000000"/>
                <w:sz w:val="18"/>
              </w:rPr>
            </w:pPr>
            <w:r>
              <w:rPr>
                <w:rFonts w:ascii="Arial" w:eastAsia="MS PGothic" w:hAnsi="Arial"/>
                <w:color w:val="000000"/>
                <w:sz w:val="18"/>
              </w:rPr>
              <w:t>NS_01</w:t>
            </w:r>
          </w:p>
          <w:p w14:paraId="0888BE1B" w14:textId="77777777" w:rsidR="00B60C26" w:rsidRDefault="00B60C26" w:rsidP="005D7DF4">
            <w:pPr>
              <w:pStyle w:val="TAL"/>
              <w:rPr>
                <w:rFonts w:eastAsia="MS PGothic"/>
              </w:rPr>
            </w:pPr>
            <w:r>
              <w:rPr>
                <w:rFonts w:eastAsia="MS PGothic"/>
              </w:rPr>
              <w:t xml:space="preserve">Unless given by Table 7.3.3.-3 </w:t>
            </w:r>
            <w:r>
              <w:t>for the band with active uplink carrier</w:t>
            </w:r>
          </w:p>
        </w:tc>
      </w:tr>
      <w:tr w:rsidR="00B60C26" w14:paraId="24C16E47" w14:textId="77777777" w:rsidTr="005D7DF4">
        <w:trPr>
          <w:trHeight w:val="285"/>
          <w:jc w:val="center"/>
        </w:trPr>
        <w:tc>
          <w:tcPr>
            <w:tcW w:w="719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63A518" w14:textId="77777777" w:rsidR="00B60C26" w:rsidRDefault="00B60C26" w:rsidP="005D7DF4">
            <w:pPr>
              <w:pStyle w:val="TAC"/>
              <w:rPr>
                <w:rFonts w:eastAsia="MS PGothic"/>
              </w:rPr>
            </w:pPr>
            <w:r>
              <w:rPr>
                <w:rFonts w:eastAsia="MS PGothic"/>
              </w:rPr>
              <w:t>Test Parameters for CA Configurations</w:t>
            </w:r>
          </w:p>
        </w:tc>
      </w:tr>
      <w:tr w:rsidR="00B60C26" w14:paraId="3F195C3C" w14:textId="77777777" w:rsidTr="005D7DF4">
        <w:trPr>
          <w:trHeight w:val="285"/>
          <w:jc w:val="center"/>
        </w:trPr>
        <w:tc>
          <w:tcPr>
            <w:tcW w:w="2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B04F98" w14:textId="77777777" w:rsidR="00B60C26" w:rsidRDefault="00B60C26" w:rsidP="005D7DF4">
            <w:pPr>
              <w:pStyle w:val="TAH"/>
              <w:rPr>
                <w:rFonts w:eastAsia="MS PGothic"/>
              </w:rPr>
            </w:pPr>
            <w:r>
              <w:rPr>
                <w:rFonts w:eastAsia="MS PGothic"/>
              </w:rPr>
              <w:t>CA Configuration / N</w:t>
            </w:r>
            <w:r>
              <w:rPr>
                <w:rFonts w:eastAsia="MS PGothic"/>
                <w:vertAlign w:val="subscript"/>
              </w:rPr>
              <w:t>RB_agg</w:t>
            </w:r>
          </w:p>
        </w:tc>
        <w:tc>
          <w:tcPr>
            <w:tcW w:w="3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EA3DBB" w14:textId="77777777" w:rsidR="00B60C26" w:rsidRDefault="00B60C26" w:rsidP="005D7DF4">
            <w:pPr>
              <w:pStyle w:val="TAH"/>
              <w:rPr>
                <w:rFonts w:eastAsia="MS PGothic"/>
              </w:rPr>
            </w:pPr>
            <w:r>
              <w:rPr>
                <w:rFonts w:eastAsia="MS PGothic"/>
              </w:rPr>
              <w:t>DL Allocation</w:t>
            </w:r>
          </w:p>
        </w:tc>
        <w:tc>
          <w:tcPr>
            <w:tcW w:w="17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FBA9" w14:textId="77777777" w:rsidR="00B60C26" w:rsidRDefault="00B60C26" w:rsidP="005D7DF4">
            <w:pPr>
              <w:pStyle w:val="TAH"/>
              <w:rPr>
                <w:rFonts w:eastAsia="MS PGothic"/>
              </w:rPr>
            </w:pPr>
            <w:r>
              <w:rPr>
                <w:rFonts w:eastAsia="MS PGothic"/>
              </w:rPr>
              <w:t>UL Allocation</w:t>
            </w:r>
          </w:p>
        </w:tc>
      </w:tr>
      <w:tr w:rsidR="00B60C26" w14:paraId="147B4255" w14:textId="77777777" w:rsidTr="005D7DF4">
        <w:trPr>
          <w:trHeight w:val="270"/>
          <w:jc w:val="center"/>
        </w:trPr>
        <w:tc>
          <w:tcPr>
            <w:tcW w:w="9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F43B78" w14:textId="77777777" w:rsidR="00B60C26" w:rsidRDefault="00B60C26" w:rsidP="005D7DF4">
            <w:pPr>
              <w:pStyle w:val="TAH"/>
              <w:rPr>
                <w:rFonts w:eastAsia="MS PGothic"/>
              </w:rPr>
            </w:pPr>
            <w:r>
              <w:rPr>
                <w:rFonts w:eastAsia="MS PGothic"/>
              </w:rPr>
              <w:t>PCC NRB</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9A43FC" w14:textId="77777777" w:rsidR="00B60C26" w:rsidRDefault="00B60C26" w:rsidP="005D7DF4">
            <w:pPr>
              <w:pStyle w:val="TAH"/>
              <w:rPr>
                <w:rFonts w:eastAsia="MS PGothic"/>
              </w:rPr>
            </w:pPr>
            <w:r>
              <w:rPr>
                <w:rFonts w:eastAsia="MS PGothic"/>
              </w:rPr>
              <w:t>SCCs N</w:t>
            </w:r>
            <w:r>
              <w:rPr>
                <w:rFonts w:eastAsia="MS PGothic"/>
                <w:vertAlign w:val="subscript"/>
              </w:rPr>
              <w:t>RB</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2EE8C6" w14:textId="77777777" w:rsidR="00B60C26" w:rsidRDefault="00B60C26" w:rsidP="005D7DF4">
            <w:pPr>
              <w:pStyle w:val="TAH"/>
              <w:rPr>
                <w:rFonts w:eastAsia="MS PGothic"/>
              </w:rPr>
            </w:pPr>
            <w:r>
              <w:rPr>
                <w:rFonts w:eastAsia="MS PGothic"/>
              </w:rPr>
              <w:t>CC MOD</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A4BFAF" w14:textId="77777777" w:rsidR="00B60C26" w:rsidRDefault="00B60C26" w:rsidP="005D7DF4">
            <w:pPr>
              <w:pStyle w:val="TAH"/>
              <w:rPr>
                <w:rFonts w:eastAsia="MS PGothic"/>
              </w:rPr>
            </w:pPr>
            <w:r>
              <w:rPr>
                <w:rFonts w:eastAsia="MS PGothic"/>
              </w:rPr>
              <w:t>PCC &amp; SCC</w:t>
            </w:r>
            <w:r>
              <w:rPr>
                <w:rFonts w:eastAsia="MS PGothic"/>
              </w:rPr>
              <w:br/>
              <w:t>RB allocation</w:t>
            </w:r>
          </w:p>
        </w:tc>
        <w:tc>
          <w:tcPr>
            <w:tcW w:w="84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A688D" w14:textId="77777777" w:rsidR="00B60C26" w:rsidRDefault="00B60C26" w:rsidP="005D7DF4">
            <w:pPr>
              <w:pStyle w:val="TAH"/>
              <w:rPr>
                <w:rFonts w:eastAsia="MS PGothic"/>
              </w:rPr>
            </w:pPr>
            <w:r>
              <w:rPr>
                <w:rFonts w:eastAsia="MS PGothic"/>
              </w:rPr>
              <w:t>CC MOD</w:t>
            </w:r>
          </w:p>
        </w:tc>
        <w:tc>
          <w:tcPr>
            <w:tcW w:w="9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69CA1B" w14:textId="77777777" w:rsidR="00B60C26" w:rsidRDefault="00B60C26" w:rsidP="005D7DF4">
            <w:pPr>
              <w:pStyle w:val="TAH"/>
              <w:rPr>
                <w:rFonts w:eastAsia="MS PGothic"/>
              </w:rPr>
            </w:pPr>
            <w:r>
              <w:rPr>
                <w:rFonts w:eastAsia="MS PGothic"/>
              </w:rPr>
              <w:t xml:space="preserve">PCC </w:t>
            </w:r>
            <w:proofErr w:type="spellStart"/>
            <w:r>
              <w:rPr>
                <w:rFonts w:eastAsia="MS PGothic"/>
              </w:rPr>
              <w:t>N</w:t>
            </w:r>
            <w:r>
              <w:rPr>
                <w:rFonts w:eastAsia="MS PGothic"/>
                <w:vertAlign w:val="subscript"/>
              </w:rPr>
              <w:t>RB_alloc</w:t>
            </w:r>
            <w:proofErr w:type="spellEnd"/>
          </w:p>
        </w:tc>
      </w:tr>
      <w:tr w:rsidR="00B60C26" w14:paraId="2AD3325B" w14:textId="77777777" w:rsidTr="005D7DF4">
        <w:trPr>
          <w:trHeight w:val="285"/>
          <w:jc w:val="center"/>
        </w:trPr>
        <w:tc>
          <w:tcPr>
            <w:tcW w:w="903" w:type="dxa"/>
            <w:vMerge/>
            <w:tcBorders>
              <w:top w:val="single" w:sz="4" w:space="0" w:color="auto"/>
              <w:left w:val="single" w:sz="4" w:space="0" w:color="auto"/>
              <w:bottom w:val="single" w:sz="4" w:space="0" w:color="auto"/>
              <w:right w:val="single" w:sz="4" w:space="0" w:color="auto"/>
            </w:tcBorders>
            <w:vAlign w:val="center"/>
          </w:tcPr>
          <w:p w14:paraId="57AC6628" w14:textId="77777777" w:rsidR="00B60C26" w:rsidRDefault="00B60C26" w:rsidP="005D7DF4">
            <w:pPr>
              <w:pStyle w:val="TAH"/>
              <w:rPr>
                <w:rFonts w:eastAsia="MS PGothic"/>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0BD7FDFA" w14:textId="77777777" w:rsidR="00B60C26" w:rsidRDefault="00B60C26" w:rsidP="005D7DF4">
            <w:pPr>
              <w:pStyle w:val="TAH"/>
              <w:rPr>
                <w:rFonts w:eastAsia="MS PGothic"/>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78371371" w14:textId="77777777" w:rsidR="00B60C26" w:rsidRDefault="00B60C26" w:rsidP="005D7DF4">
            <w:pPr>
              <w:pStyle w:val="TAH"/>
              <w:rPr>
                <w:rFonts w:eastAsia="MS PGothic"/>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73F1DC05" w14:textId="77777777" w:rsidR="00B60C26" w:rsidRDefault="00B60C26" w:rsidP="005D7DF4">
            <w:pPr>
              <w:pStyle w:val="TAH"/>
              <w:rPr>
                <w:rFonts w:eastAsia="MS PGothic"/>
              </w:rPr>
            </w:pPr>
          </w:p>
        </w:tc>
        <w:tc>
          <w:tcPr>
            <w:tcW w:w="842" w:type="dxa"/>
            <w:vMerge/>
            <w:tcBorders>
              <w:top w:val="single" w:sz="4" w:space="0" w:color="auto"/>
              <w:left w:val="single" w:sz="4" w:space="0" w:color="auto"/>
              <w:bottom w:val="single" w:sz="4" w:space="0" w:color="auto"/>
              <w:right w:val="single" w:sz="4" w:space="0" w:color="auto"/>
            </w:tcBorders>
            <w:vAlign w:val="center"/>
          </w:tcPr>
          <w:p w14:paraId="2092A354" w14:textId="77777777" w:rsidR="00B60C26" w:rsidRDefault="00B60C26" w:rsidP="005D7DF4">
            <w:pPr>
              <w:pStyle w:val="TAH"/>
              <w:rPr>
                <w:rFonts w:eastAsia="MS PGothic"/>
              </w:rPr>
            </w:pPr>
          </w:p>
        </w:tc>
        <w:tc>
          <w:tcPr>
            <w:tcW w:w="911" w:type="dxa"/>
            <w:vMerge/>
            <w:tcBorders>
              <w:top w:val="single" w:sz="4" w:space="0" w:color="auto"/>
              <w:left w:val="single" w:sz="4" w:space="0" w:color="auto"/>
              <w:bottom w:val="single" w:sz="4" w:space="0" w:color="auto"/>
              <w:right w:val="single" w:sz="4" w:space="0" w:color="auto"/>
            </w:tcBorders>
            <w:vAlign w:val="center"/>
          </w:tcPr>
          <w:p w14:paraId="34909C91" w14:textId="77777777" w:rsidR="00B60C26" w:rsidRDefault="00B60C26" w:rsidP="005D7DF4">
            <w:pPr>
              <w:pStyle w:val="TAH"/>
              <w:rPr>
                <w:rFonts w:eastAsia="MS PGothic"/>
              </w:rPr>
            </w:pPr>
          </w:p>
        </w:tc>
      </w:tr>
      <w:tr w:rsidR="00B60C26" w14:paraId="7B8655E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tcPr>
          <w:p w14:paraId="033F9212" w14:textId="77777777" w:rsidR="00B60C26" w:rsidRDefault="00B60C26" w:rsidP="005D7DF4">
            <w:pPr>
              <w:pStyle w:val="TAC"/>
              <w:rPr>
                <w:rFonts w:eastAsia="MS Mincho"/>
              </w:rPr>
            </w:pPr>
            <w:r>
              <w:rPr>
                <w:rFonts w:eastAsia="MS Mincho"/>
              </w:rPr>
              <w:t>25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37B2E" w14:textId="77777777" w:rsidR="00B60C26" w:rsidRDefault="00B60C26" w:rsidP="005D7DF4">
            <w:pPr>
              <w:pStyle w:val="TAC"/>
              <w:rPr>
                <w:rFonts w:eastAsia="MS Mincho"/>
              </w:rPr>
            </w:pPr>
            <w:r>
              <w:rPr>
                <w:rFonts w:eastAsia="MS Mincho"/>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2967DC" w14:textId="77777777" w:rsidR="00B60C26" w:rsidRDefault="00B60C26" w:rsidP="005D7DF4">
            <w:pPr>
              <w:pStyle w:val="TAC"/>
              <w:rPr>
                <w:rFonts w:eastAsia="MS Mincho"/>
              </w:rPr>
            </w:pPr>
            <w:r>
              <w:rPr>
                <w:rFonts w:eastAsia="MS Mincho"/>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822CB9" w14:textId="77777777" w:rsidR="00B60C26" w:rsidRDefault="00B60C26" w:rsidP="005D7DF4">
            <w:pPr>
              <w:pStyle w:val="TAC"/>
              <w:rPr>
                <w:rFonts w:eastAsia="MS Mincho"/>
              </w:rPr>
            </w:pPr>
            <w:r>
              <w:rPr>
                <w:rFonts w:eastAsia="MS Mincho"/>
              </w:rPr>
              <w:t>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AB231" w14:textId="77777777" w:rsidR="00B60C26" w:rsidRDefault="00B60C26" w:rsidP="005D7DF4">
            <w:pPr>
              <w:pStyle w:val="TAC"/>
              <w:rPr>
                <w:rFonts w:eastAsia="MS Mincho"/>
              </w:rPr>
            </w:pPr>
            <w:r>
              <w:rPr>
                <w:rFonts w:eastAsia="MS Mincho"/>
              </w:rPr>
              <w:t>25</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392B461" w14:textId="77777777" w:rsidR="00B60C26" w:rsidRDefault="00B60C26" w:rsidP="005D7DF4">
            <w:pPr>
              <w:pStyle w:val="TAC"/>
              <w:rPr>
                <w:rFonts w:eastAsia="MS Mincho"/>
              </w:rPr>
            </w:pPr>
            <w:r>
              <w:rPr>
                <w:rFonts w:eastAsia="MS Mincho"/>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E1EB803" w14:textId="77777777" w:rsidR="00B60C26" w:rsidRDefault="00B60C26" w:rsidP="005D7DF4">
            <w:pPr>
              <w:pStyle w:val="TAC"/>
              <w:rPr>
                <w:rFonts w:eastAsia="MS Mincho"/>
              </w:rPr>
            </w:pPr>
            <w:r>
              <w:rPr>
                <w:rFonts w:eastAsia="MS Mincho"/>
              </w:rPr>
              <w:t>25</w:t>
            </w:r>
          </w:p>
        </w:tc>
      </w:tr>
      <w:tr w:rsidR="00B60C26" w14:paraId="273BD5F8"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tcPr>
          <w:p w14:paraId="6B9B7BA0" w14:textId="77777777" w:rsidR="00B60C26" w:rsidRDefault="00B60C26" w:rsidP="005D7DF4">
            <w:pPr>
              <w:pStyle w:val="TAC"/>
              <w:rPr>
                <w:rFonts w:eastAsia="MS Mincho"/>
              </w:rPr>
            </w:pPr>
            <w:r>
              <w:rPr>
                <w:rFonts w:eastAsia="MS Mincho"/>
              </w:rPr>
              <w:t>25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2A62E" w14:textId="77777777" w:rsidR="00B60C26" w:rsidRDefault="00B60C26" w:rsidP="005D7DF4">
            <w:pPr>
              <w:pStyle w:val="TAC"/>
              <w:rPr>
                <w:rFonts w:eastAsia="MS Mincho"/>
              </w:rPr>
            </w:pPr>
            <w:r>
              <w:rPr>
                <w:rFonts w:eastAsia="MS Mincho"/>
              </w:rPr>
              <w:t>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0E12B3" w14:textId="77777777" w:rsidR="00B60C26" w:rsidRDefault="00B60C26" w:rsidP="005D7DF4">
            <w:pPr>
              <w:pStyle w:val="TAC"/>
              <w:rPr>
                <w:rFonts w:eastAsia="MS Mincho"/>
              </w:rPr>
            </w:pPr>
            <w:r>
              <w:rPr>
                <w:rFonts w:eastAsia="MS Mincho"/>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F0044A" w14:textId="77777777" w:rsidR="00B60C26" w:rsidRDefault="00B60C26" w:rsidP="005D7DF4">
            <w:pPr>
              <w:pStyle w:val="TAC"/>
              <w:rPr>
                <w:rFonts w:eastAsia="MS Mincho"/>
              </w:rPr>
            </w:pPr>
            <w:r>
              <w:rPr>
                <w:rFonts w:eastAsia="MS Mincho"/>
              </w:rPr>
              <w:t>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16B9E" w14:textId="77777777" w:rsidR="00B60C26" w:rsidRDefault="00B60C26" w:rsidP="005D7DF4">
            <w:pPr>
              <w:pStyle w:val="TAC"/>
              <w:rPr>
                <w:rFonts w:eastAsia="MS Mincho"/>
              </w:rPr>
            </w:pPr>
            <w:r>
              <w:rPr>
                <w:rFonts w:eastAsia="MS Mincho"/>
              </w:rPr>
              <w:t>25</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52EA609E" w14:textId="77777777" w:rsidR="00B60C26" w:rsidRDefault="00B60C26" w:rsidP="005D7DF4">
            <w:pPr>
              <w:pStyle w:val="TAC"/>
              <w:rPr>
                <w:rFonts w:eastAsia="MS Mincho"/>
              </w:rPr>
            </w:pPr>
            <w:r>
              <w:rPr>
                <w:rFonts w:eastAsia="MS Mincho"/>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4896D89" w14:textId="77777777" w:rsidR="00B60C26" w:rsidRDefault="00B60C26" w:rsidP="005D7DF4">
            <w:pPr>
              <w:pStyle w:val="TAC"/>
            </w:pPr>
            <w:r>
              <w:rPr>
                <w:rFonts w:eastAsia="MS Mincho"/>
              </w:rPr>
              <w:t>8</w:t>
            </w:r>
          </w:p>
        </w:tc>
      </w:tr>
      <w:tr w:rsidR="00B60C26" w14:paraId="31000D66"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tcPr>
          <w:p w14:paraId="3D8C6396" w14:textId="77777777" w:rsidR="00B60C26" w:rsidRDefault="00B60C26" w:rsidP="005D7DF4">
            <w:pPr>
              <w:pStyle w:val="TAC"/>
              <w:rPr>
                <w:rFonts w:eastAsia="MS Mincho"/>
              </w:rPr>
            </w:pPr>
            <w:r>
              <w:rPr>
                <w:rFonts w:eastAsia="MS Mincho"/>
              </w:rPr>
              <w:t>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D538D3" w14:textId="77777777" w:rsidR="00B60C26" w:rsidRDefault="00B60C26" w:rsidP="005D7DF4">
            <w:pPr>
              <w:pStyle w:val="TAC"/>
              <w:rPr>
                <w:rFonts w:eastAsia="MS Mincho"/>
              </w:rPr>
            </w:pPr>
            <w:r>
              <w:rPr>
                <w:rFonts w:eastAsia="MS Mincho"/>
              </w:rPr>
              <w:t>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1CD7F" w14:textId="77777777" w:rsidR="00B60C26" w:rsidRDefault="00B60C26" w:rsidP="005D7DF4">
            <w:pPr>
              <w:pStyle w:val="TAC"/>
              <w:rPr>
                <w:rFonts w:eastAsia="MS Mincho"/>
              </w:rPr>
            </w:pPr>
            <w:r>
              <w:rPr>
                <w:rFonts w:eastAsia="MS Mincho"/>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5489E" w14:textId="77777777" w:rsidR="00B60C26" w:rsidRDefault="00B60C26" w:rsidP="005D7DF4">
            <w:pPr>
              <w:pStyle w:val="TAC"/>
              <w:rPr>
                <w:rFonts w:eastAsia="MS Mincho"/>
              </w:rPr>
            </w:pPr>
            <w:r>
              <w:rPr>
                <w:rFonts w:eastAsia="MS Mincho"/>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9FBA2D" w14:textId="77777777" w:rsidR="00B60C26" w:rsidRDefault="00B60C26" w:rsidP="005D7DF4">
            <w:pPr>
              <w:pStyle w:val="TAC"/>
              <w:rPr>
                <w:rFonts w:eastAsia="MS Mincho"/>
              </w:rPr>
            </w:pPr>
            <w:r>
              <w:rPr>
                <w:rFonts w:eastAsia="MS Mincho"/>
              </w:rPr>
              <w:t>50</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24B635F4" w14:textId="77777777" w:rsidR="00B60C26" w:rsidRDefault="00B60C26" w:rsidP="005D7DF4">
            <w:pPr>
              <w:pStyle w:val="TAC"/>
              <w:rPr>
                <w:rFonts w:eastAsia="MS Mincho"/>
              </w:rPr>
            </w:pPr>
            <w:r>
              <w:rPr>
                <w:rFonts w:eastAsia="MS Mincho"/>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D4090CD" w14:textId="77777777" w:rsidR="00B60C26" w:rsidRDefault="00B60C26" w:rsidP="005D7DF4">
            <w:pPr>
              <w:pStyle w:val="TAC"/>
            </w:pPr>
            <w:r>
              <w:rPr>
                <w:rFonts w:eastAsia="MS Mincho"/>
              </w:rPr>
              <w:t>50</w:t>
            </w:r>
          </w:p>
        </w:tc>
      </w:tr>
      <w:tr w:rsidR="00B60C26" w14:paraId="40CC6219"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tcPr>
          <w:p w14:paraId="6A0EBE85" w14:textId="77777777" w:rsidR="00B60C26" w:rsidRDefault="00B60C26" w:rsidP="005D7DF4">
            <w:pPr>
              <w:pStyle w:val="TAC"/>
              <w:rPr>
                <w:rFonts w:eastAsia="MS Mincho"/>
              </w:rPr>
            </w:pPr>
            <w:r>
              <w:rPr>
                <w:rFonts w:eastAsia="MS Mincho"/>
              </w:rPr>
              <w:t>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AFE48F" w14:textId="77777777" w:rsidR="00B60C26" w:rsidRDefault="00B60C26" w:rsidP="005D7DF4">
            <w:pPr>
              <w:pStyle w:val="TAC"/>
              <w:rPr>
                <w:rFonts w:eastAsia="MS Mincho"/>
              </w:rPr>
            </w:pPr>
            <w:r>
              <w:rPr>
                <w:rFonts w:eastAsia="MS Mincho"/>
              </w:rPr>
              <w:t>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01F89" w14:textId="77777777" w:rsidR="00B60C26" w:rsidRDefault="00B60C26" w:rsidP="005D7DF4">
            <w:pPr>
              <w:pStyle w:val="TAC"/>
              <w:rPr>
                <w:rFonts w:eastAsia="MS Mincho"/>
              </w:rPr>
            </w:pPr>
            <w:r>
              <w:rPr>
                <w:rFonts w:eastAsia="MS Mincho"/>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69F96" w14:textId="77777777" w:rsidR="00B60C26" w:rsidRDefault="00B60C26" w:rsidP="005D7DF4">
            <w:pPr>
              <w:pStyle w:val="TAC"/>
              <w:rPr>
                <w:rFonts w:eastAsia="MS Mincho"/>
              </w:rPr>
            </w:pPr>
            <w:r>
              <w:rPr>
                <w:rFonts w:eastAsia="MS Mincho"/>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52F01" w14:textId="77777777" w:rsidR="00B60C26" w:rsidRDefault="00B60C26" w:rsidP="005D7DF4">
            <w:pPr>
              <w:pStyle w:val="TAC"/>
              <w:rPr>
                <w:rFonts w:eastAsia="MS Mincho"/>
              </w:rPr>
            </w:pPr>
            <w:r>
              <w:rPr>
                <w:rFonts w:eastAsia="MS Mincho"/>
              </w:rPr>
              <w:t>50</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34A940C2" w14:textId="77777777" w:rsidR="00B60C26" w:rsidRDefault="00B60C26" w:rsidP="005D7DF4">
            <w:pPr>
              <w:pStyle w:val="TAC"/>
              <w:rPr>
                <w:rFonts w:eastAsia="MS Mincho"/>
              </w:rPr>
            </w:pPr>
            <w:r>
              <w:rPr>
                <w:rFonts w:eastAsia="MS Mincho"/>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C263502" w14:textId="77777777" w:rsidR="00B60C26" w:rsidRDefault="00B60C26" w:rsidP="005D7DF4">
            <w:pPr>
              <w:pStyle w:val="TAC"/>
              <w:rPr>
                <w:rFonts w:eastAsia="MS Mincho"/>
              </w:rPr>
            </w:pPr>
            <w:r>
              <w:rPr>
                <w:rFonts w:eastAsia="MS Mincho"/>
              </w:rPr>
              <w:t>25</w:t>
            </w:r>
          </w:p>
        </w:tc>
      </w:tr>
      <w:tr w:rsidR="00B60C26" w14:paraId="0256B3D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tcPr>
          <w:p w14:paraId="7BDC20C9" w14:textId="77777777" w:rsidR="00B60C26" w:rsidRDefault="00B60C26" w:rsidP="005D7DF4">
            <w:pPr>
              <w:pStyle w:val="TAC"/>
              <w:rPr>
                <w:rFonts w:eastAsia="MS Mincho"/>
              </w:rPr>
            </w:pPr>
            <w:r>
              <w:rPr>
                <w:rFonts w:eastAsia="MS Mincho"/>
              </w:rPr>
              <w:t>50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E2B8B4" w14:textId="77777777" w:rsidR="00B60C26" w:rsidRDefault="00B60C26" w:rsidP="005D7DF4">
            <w:pPr>
              <w:pStyle w:val="TAC"/>
              <w:rPr>
                <w:rFonts w:eastAsia="MS Mincho"/>
              </w:rPr>
            </w:pPr>
            <w:r>
              <w:rPr>
                <w:rFonts w:eastAsia="MS Mincho"/>
              </w:rPr>
              <w:t>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D4AAA2" w14:textId="77777777" w:rsidR="00B60C26" w:rsidRDefault="00B60C26" w:rsidP="005D7DF4">
            <w:pPr>
              <w:pStyle w:val="TAC"/>
              <w:rPr>
                <w:rFonts w:eastAsia="MS Mincho"/>
              </w:rPr>
            </w:pPr>
            <w:r>
              <w:rPr>
                <w:rFonts w:eastAsia="MS Mincho"/>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2C924" w14:textId="77777777" w:rsidR="00B60C26" w:rsidRDefault="00B60C26" w:rsidP="005D7DF4">
            <w:pPr>
              <w:pStyle w:val="TAC"/>
              <w:rPr>
                <w:rFonts w:eastAsia="MS Mincho"/>
              </w:rPr>
            </w:pPr>
            <w:r>
              <w:rPr>
                <w:rFonts w:eastAsia="MS Mincho"/>
              </w:rPr>
              <w:t>50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0B3E14" w14:textId="77777777" w:rsidR="00B60C26" w:rsidRDefault="00B60C26" w:rsidP="005D7DF4">
            <w:pPr>
              <w:pStyle w:val="TAC"/>
              <w:rPr>
                <w:rFonts w:eastAsia="MS Mincho"/>
              </w:rPr>
            </w:pPr>
            <w:r>
              <w:rPr>
                <w:rFonts w:eastAsia="MS Mincho"/>
              </w:rPr>
              <w:t>50</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55594122" w14:textId="77777777" w:rsidR="00B60C26" w:rsidRDefault="00B60C26" w:rsidP="005D7DF4">
            <w:pPr>
              <w:pStyle w:val="TAC"/>
              <w:rPr>
                <w:rFonts w:eastAsia="MS Mincho"/>
              </w:rPr>
            </w:pPr>
            <w:r>
              <w:rPr>
                <w:rFonts w:eastAsia="MS Mincho"/>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C249436" w14:textId="77777777" w:rsidR="00B60C26" w:rsidRDefault="00B60C26" w:rsidP="005D7DF4">
            <w:pPr>
              <w:pStyle w:val="TAC"/>
            </w:pPr>
            <w:r>
              <w:rPr>
                <w:rFonts w:eastAsia="MS Mincho"/>
              </w:rPr>
              <w:t>20</w:t>
            </w:r>
          </w:p>
        </w:tc>
      </w:tr>
      <w:tr w:rsidR="00B60C26" w14:paraId="0B0117BC"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533CDE05" w14:textId="77777777" w:rsidR="00B60C26" w:rsidRDefault="00B60C26" w:rsidP="005D7DF4">
            <w:pPr>
              <w:pStyle w:val="TAC"/>
            </w:pPr>
            <w: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1E4D25" w14:textId="77777777" w:rsidR="00B60C26" w:rsidRDefault="00B60C26" w:rsidP="005D7DF4">
            <w:pPr>
              <w:pStyle w:val="TAC"/>
            </w:pPr>
            <w: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82616D" w14:textId="77777777" w:rsidR="00B60C26" w:rsidRDefault="00B60C26" w:rsidP="005D7DF4">
            <w:pPr>
              <w:pStyle w:val="TAC"/>
            </w:pPr>
            <w: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E07C66" w14:textId="77777777" w:rsidR="00B60C26" w:rsidRDefault="00B60C26" w:rsidP="005D7DF4">
            <w:pPr>
              <w:pStyle w:val="TAC"/>
            </w:pPr>
            <w: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111AD0" w14:textId="77777777" w:rsidR="00B60C26" w:rsidRDefault="00B60C26" w:rsidP="005D7DF4">
            <w:pPr>
              <w:pStyle w:val="TAC"/>
            </w:pPr>
            <w: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C3E7B86" w14:textId="77777777" w:rsidR="00B60C26" w:rsidRDefault="00B60C26" w:rsidP="005D7DF4">
            <w:pPr>
              <w:pStyle w:val="TAC"/>
            </w:pPr>
            <w: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41594FA" w14:textId="77777777" w:rsidR="00B60C26" w:rsidRDefault="00B60C26" w:rsidP="005D7DF4">
            <w:pPr>
              <w:pStyle w:val="TAC"/>
            </w:pPr>
            <w:r>
              <w:t>16</w:t>
            </w:r>
          </w:p>
        </w:tc>
      </w:tr>
      <w:tr w:rsidR="00B60C26" w14:paraId="4FC9286B"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43F843C4"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4C8016"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DA8336"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8A9CC"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C6E8A0"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DD72315"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169B81F" w14:textId="77777777" w:rsidR="00B60C26" w:rsidRDefault="00B60C26" w:rsidP="005D7DF4">
            <w:pPr>
              <w:pStyle w:val="TAC"/>
              <w:rPr>
                <w:rFonts w:eastAsia="MS PGothic"/>
              </w:rPr>
            </w:pPr>
            <w:r>
              <w:rPr>
                <w:rFonts w:eastAsia="MS PGothic"/>
              </w:rPr>
              <w:t>50</w:t>
            </w:r>
          </w:p>
        </w:tc>
      </w:tr>
      <w:tr w:rsidR="00B60C26" w14:paraId="6732C428"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32082AF"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427BDE"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6DD13"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ABEB2E"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6A3647"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77B1114A"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EF1395E" w14:textId="77777777" w:rsidR="00B60C26" w:rsidRDefault="00B60C26" w:rsidP="005D7DF4">
            <w:pPr>
              <w:pStyle w:val="TAC"/>
              <w:rPr>
                <w:rFonts w:eastAsia="MS PGothic"/>
              </w:rPr>
            </w:pPr>
            <w:r>
              <w:rPr>
                <w:rFonts w:eastAsia="MS PGothic"/>
              </w:rPr>
              <w:t>25</w:t>
            </w:r>
          </w:p>
        </w:tc>
      </w:tr>
      <w:tr w:rsidR="00B60C26" w14:paraId="26046B7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19C19C9"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C95F308"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970E5"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8CC5C0"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B384F"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AFBF535"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EFAC92B" w14:textId="77777777" w:rsidR="00B60C26" w:rsidRDefault="00B60C26" w:rsidP="005D7DF4">
            <w:pPr>
              <w:pStyle w:val="TAC"/>
              <w:rPr>
                <w:rFonts w:eastAsia="MS PGothic"/>
              </w:rPr>
            </w:pPr>
            <w:r>
              <w:rPr>
                <w:rFonts w:eastAsia="MS PGothic"/>
              </w:rPr>
              <w:t>20</w:t>
            </w:r>
          </w:p>
        </w:tc>
      </w:tr>
      <w:tr w:rsidR="00B60C26" w14:paraId="4B5DC2C7"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29A620F"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B0A008"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830CA"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74A614"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1407EF"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6813E48"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73F1D8E" w14:textId="77777777" w:rsidR="00B60C26" w:rsidRDefault="00B60C26" w:rsidP="005D7DF4">
            <w:pPr>
              <w:pStyle w:val="TAC"/>
              <w:rPr>
                <w:rFonts w:eastAsia="MS PGothic"/>
              </w:rPr>
            </w:pPr>
            <w:r>
              <w:rPr>
                <w:rFonts w:eastAsia="MS PGothic"/>
              </w:rPr>
              <w:t>16</w:t>
            </w:r>
          </w:p>
        </w:tc>
      </w:tr>
      <w:tr w:rsidR="00B60C26" w14:paraId="43347EA3"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7061F3D"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0E943EB"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DF89A1"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AFB7AE"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69861"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8B098FB"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9E9A38E" w14:textId="77777777" w:rsidR="00B60C26" w:rsidRDefault="00B60C26" w:rsidP="005D7DF4">
            <w:pPr>
              <w:pStyle w:val="TAC"/>
              <w:rPr>
                <w:rFonts w:eastAsia="MS PGothic"/>
              </w:rPr>
            </w:pPr>
            <w:r>
              <w:rPr>
                <w:rFonts w:eastAsia="MS PGothic"/>
              </w:rPr>
              <w:t>50</w:t>
            </w:r>
          </w:p>
        </w:tc>
      </w:tr>
      <w:tr w:rsidR="00B60C26" w14:paraId="568925D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4FEB1D50"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D067B3"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26E524"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3168E0"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12834"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3C009AA"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93F9021" w14:textId="77777777" w:rsidR="00B60C26" w:rsidRDefault="00B60C26" w:rsidP="005D7DF4">
            <w:pPr>
              <w:pStyle w:val="TAC"/>
              <w:rPr>
                <w:rFonts w:eastAsia="MS PGothic"/>
              </w:rPr>
            </w:pPr>
            <w:r>
              <w:rPr>
                <w:rFonts w:eastAsia="MS PGothic"/>
              </w:rPr>
              <w:t>25</w:t>
            </w:r>
          </w:p>
        </w:tc>
      </w:tr>
      <w:tr w:rsidR="00B60C26" w14:paraId="23146DAA"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67E945B" w14:textId="77777777" w:rsidR="00B60C26" w:rsidRDefault="00B60C26" w:rsidP="005D7DF4">
            <w:pPr>
              <w:pStyle w:val="TAC"/>
              <w:rPr>
                <w:rFonts w:eastAsia="MS PGothic"/>
              </w:rPr>
            </w:pPr>
            <w:r>
              <w:rPr>
                <w:rFonts w:eastAsia="MS PGothic"/>
              </w:rPr>
              <w:t>50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10E57AE"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4661E9"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270E39" w14:textId="77777777" w:rsidR="00B60C26" w:rsidRDefault="00B60C26" w:rsidP="005D7DF4">
            <w:pPr>
              <w:pStyle w:val="TAC"/>
              <w:rPr>
                <w:rFonts w:eastAsia="MS PGothic"/>
              </w:rPr>
            </w:pPr>
            <w:r>
              <w:rPr>
                <w:rFonts w:eastAsia="MS PGothic"/>
              </w:rPr>
              <w:t>50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96DBC"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7D394A5"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AFA657D" w14:textId="77777777" w:rsidR="00B60C26" w:rsidRDefault="00B60C26" w:rsidP="005D7DF4">
            <w:pPr>
              <w:pStyle w:val="TAC"/>
              <w:rPr>
                <w:rFonts w:eastAsia="MS PGothic"/>
              </w:rPr>
            </w:pPr>
            <w:r>
              <w:rPr>
                <w:rFonts w:eastAsia="MS PGothic"/>
              </w:rPr>
              <w:t>20</w:t>
            </w:r>
          </w:p>
        </w:tc>
      </w:tr>
      <w:tr w:rsidR="00B60C26" w14:paraId="141FEA8F"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1BFD2F8"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0D677C" w14:textId="77777777" w:rsidR="00B60C26" w:rsidRDefault="00B60C26" w:rsidP="005D7DF4">
            <w:pPr>
              <w:pStyle w:val="TAC"/>
              <w:rPr>
                <w:rFonts w:eastAsia="MS PGothic"/>
              </w:rPr>
            </w:pPr>
            <w:r>
              <w:rPr>
                <w:rFonts w:eastAsia="MS PGothic"/>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47CF65"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EC3D3D"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F64E91" w14:textId="77777777" w:rsidR="00B60C26" w:rsidRDefault="00B60C26" w:rsidP="005D7DF4">
            <w:pPr>
              <w:pStyle w:val="TAC"/>
              <w:rPr>
                <w:rFonts w:eastAsia="MS PGothic"/>
              </w:rPr>
            </w:pPr>
            <w:r>
              <w:rPr>
                <w:rFonts w:eastAsia="MS PGothic"/>
              </w:rPr>
              <w:t>25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E30B877"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E217204" w14:textId="77777777" w:rsidR="00B60C26" w:rsidRDefault="00B60C26" w:rsidP="005D7DF4">
            <w:pPr>
              <w:pStyle w:val="TAC"/>
              <w:rPr>
                <w:rFonts w:eastAsia="MS PGothic"/>
              </w:rPr>
            </w:pPr>
            <w:r>
              <w:rPr>
                <w:rFonts w:eastAsia="MS PGothic"/>
              </w:rPr>
              <w:t>75</w:t>
            </w:r>
          </w:p>
        </w:tc>
      </w:tr>
      <w:tr w:rsidR="00B60C26" w14:paraId="5BBAF22D"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7762107"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DE268" w14:textId="77777777" w:rsidR="00B60C26" w:rsidRDefault="00B60C26" w:rsidP="005D7DF4">
            <w:pPr>
              <w:pStyle w:val="TAC"/>
              <w:rPr>
                <w:rFonts w:eastAsia="MS PGothic"/>
              </w:rPr>
            </w:pPr>
            <w:r>
              <w:rPr>
                <w:rFonts w:eastAsia="MS PGothic"/>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4399F4"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760E51"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1009BF" w14:textId="77777777" w:rsidR="00B60C26" w:rsidRDefault="00B60C26" w:rsidP="005D7DF4">
            <w:pPr>
              <w:pStyle w:val="TAC"/>
              <w:rPr>
                <w:rFonts w:eastAsia="MS PGothic"/>
              </w:rPr>
            </w:pPr>
            <w:r>
              <w:rPr>
                <w:rFonts w:eastAsia="MS PGothic"/>
              </w:rPr>
              <w:t>25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A52D9CD"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77A5926" w14:textId="77777777" w:rsidR="00B60C26" w:rsidRDefault="00B60C26" w:rsidP="005D7DF4">
            <w:pPr>
              <w:pStyle w:val="TAC"/>
              <w:rPr>
                <w:rFonts w:eastAsia="MS PGothic"/>
              </w:rPr>
            </w:pPr>
            <w:r>
              <w:rPr>
                <w:rFonts w:eastAsia="MS PGothic"/>
              </w:rPr>
              <w:t>20</w:t>
            </w:r>
          </w:p>
        </w:tc>
      </w:tr>
      <w:tr w:rsidR="00B60C26" w14:paraId="32A5FFA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DE98D5A"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3E089D6"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14D646"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6CF4E7"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FC019B"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6D68049"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E04365A" w14:textId="77777777" w:rsidR="00B60C26" w:rsidRDefault="00B60C26" w:rsidP="005D7DF4">
            <w:pPr>
              <w:pStyle w:val="TAC"/>
              <w:rPr>
                <w:rFonts w:eastAsia="MS PGothic"/>
              </w:rPr>
            </w:pPr>
            <w:r>
              <w:rPr>
                <w:rFonts w:eastAsia="MS PGothic"/>
              </w:rPr>
              <w:t>75</w:t>
            </w:r>
          </w:p>
        </w:tc>
      </w:tr>
      <w:tr w:rsidR="00B60C26" w14:paraId="50C39075"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54C6A61"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99C920"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C5D22D"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1CE46F"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74593C"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A8FFD49"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0F48C9F" w14:textId="77777777" w:rsidR="00B60C26" w:rsidRDefault="00B60C26" w:rsidP="005D7DF4">
            <w:pPr>
              <w:pStyle w:val="TAC"/>
              <w:rPr>
                <w:rFonts w:eastAsia="MS PGothic"/>
              </w:rPr>
            </w:pPr>
            <w:r>
              <w:rPr>
                <w:rFonts w:eastAsia="MS PGothic"/>
              </w:rPr>
              <w:t>50</w:t>
            </w:r>
          </w:p>
        </w:tc>
      </w:tr>
      <w:tr w:rsidR="00B60C26" w14:paraId="1B631A8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989AED1"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0491B8"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571B2E"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A9DA9"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3F303E"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92A77D1"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D4356BA" w14:textId="77777777" w:rsidR="00B60C26" w:rsidRDefault="00B60C26" w:rsidP="005D7DF4">
            <w:pPr>
              <w:pStyle w:val="TAC"/>
              <w:rPr>
                <w:rFonts w:eastAsia="MS PGothic"/>
              </w:rPr>
            </w:pPr>
            <w:r>
              <w:rPr>
                <w:rFonts w:eastAsia="MS PGothic"/>
              </w:rPr>
              <w:t>25</w:t>
            </w:r>
          </w:p>
        </w:tc>
      </w:tr>
      <w:tr w:rsidR="00B60C26" w14:paraId="73015EA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43FE6C2A"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88520A"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007C0"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F61A7A"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62B055"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74138A03"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CA28CD4" w14:textId="77777777" w:rsidR="00B60C26" w:rsidRDefault="00B60C26" w:rsidP="005D7DF4">
            <w:pPr>
              <w:pStyle w:val="TAC"/>
              <w:rPr>
                <w:rFonts w:eastAsia="MS PGothic"/>
              </w:rPr>
            </w:pPr>
            <w:r>
              <w:rPr>
                <w:rFonts w:eastAsia="MS PGothic"/>
              </w:rPr>
              <w:t>20</w:t>
            </w:r>
          </w:p>
        </w:tc>
      </w:tr>
      <w:tr w:rsidR="00B60C26" w14:paraId="6DC91CA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69A25DC"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AB2B16" w14:textId="77777777" w:rsidR="00B60C26" w:rsidRDefault="00B60C26" w:rsidP="005D7DF4">
            <w:pPr>
              <w:pStyle w:val="TAC"/>
              <w:rPr>
                <w:rFonts w:eastAsia="MS PGothic"/>
                <w:lang w:eastAsia="ja-JP"/>
              </w:rPr>
            </w:pPr>
            <w:r>
              <w:rPr>
                <w:rFonts w:eastAsia="MS PGothic"/>
                <w:lang w:eastAsia="ja-JP"/>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A0AD60"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283988"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33E169" w14:textId="77777777" w:rsidR="00B60C26" w:rsidRDefault="00B60C26" w:rsidP="005D7DF4">
            <w:pPr>
              <w:pStyle w:val="TAC"/>
              <w:rPr>
                <w:rFonts w:eastAsia="MS PGothic"/>
                <w:lang w:eastAsia="ja-JP"/>
              </w:rPr>
            </w:pPr>
            <w:r>
              <w:rPr>
                <w:rFonts w:eastAsia="MS PGothic"/>
                <w:lang w:eastAsia="ja-JP"/>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95B4C2A"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E85CAFC" w14:textId="77777777" w:rsidR="00B60C26" w:rsidRDefault="00B60C26" w:rsidP="005D7DF4">
            <w:pPr>
              <w:pStyle w:val="TAC"/>
              <w:rPr>
                <w:rFonts w:eastAsia="MS PGothic"/>
                <w:lang w:eastAsia="ja-JP"/>
              </w:rPr>
            </w:pPr>
            <w:r>
              <w:rPr>
                <w:rFonts w:eastAsia="MS PGothic"/>
                <w:lang w:eastAsia="ja-JP"/>
              </w:rPr>
              <w:t>18</w:t>
            </w:r>
          </w:p>
        </w:tc>
      </w:tr>
      <w:tr w:rsidR="00B60C26" w14:paraId="1E73DE83"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575E3838"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9FA3AB"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56C379"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959F19"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054703"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A82427D"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23D8DC0" w14:textId="77777777" w:rsidR="00B60C26" w:rsidRDefault="00B60C26" w:rsidP="005D7DF4">
            <w:pPr>
              <w:pStyle w:val="TAC"/>
              <w:rPr>
                <w:rFonts w:eastAsia="MS PGothic"/>
              </w:rPr>
            </w:pPr>
            <w:r>
              <w:rPr>
                <w:rFonts w:eastAsia="MS PGothic"/>
              </w:rPr>
              <w:t>75</w:t>
            </w:r>
          </w:p>
        </w:tc>
      </w:tr>
      <w:tr w:rsidR="00B60C26" w14:paraId="6DCF4D6A"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5E2C004F"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14C3CB"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A82E92"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F5921"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DB0269"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AF82B32"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D9DE7B8" w14:textId="77777777" w:rsidR="00B60C26" w:rsidRDefault="00B60C26" w:rsidP="005D7DF4">
            <w:pPr>
              <w:pStyle w:val="TAC"/>
              <w:rPr>
                <w:rFonts w:eastAsia="MS PGothic"/>
              </w:rPr>
            </w:pPr>
            <w:r>
              <w:rPr>
                <w:rFonts w:eastAsia="MS PGothic"/>
              </w:rPr>
              <w:t>50</w:t>
            </w:r>
          </w:p>
        </w:tc>
      </w:tr>
      <w:tr w:rsidR="00B60C26" w14:paraId="0DA15757"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44D9D7F7"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3EED54"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239E1C"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575E8"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39280A"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6C1CA8C"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3841834" w14:textId="77777777" w:rsidR="00B60C26" w:rsidRDefault="00B60C26" w:rsidP="005D7DF4">
            <w:pPr>
              <w:pStyle w:val="TAC"/>
              <w:rPr>
                <w:rFonts w:eastAsia="MS PGothic"/>
              </w:rPr>
            </w:pPr>
            <w:r>
              <w:rPr>
                <w:rFonts w:eastAsia="MS PGothic"/>
              </w:rPr>
              <w:t>25</w:t>
            </w:r>
          </w:p>
        </w:tc>
      </w:tr>
      <w:tr w:rsidR="00B60C26" w14:paraId="2EB41B9E"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01A04CEC"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B3A291"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7094A7"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03B956"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E9FD06"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59C8E6C"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2108466" w14:textId="77777777" w:rsidR="00B60C26" w:rsidRDefault="00B60C26" w:rsidP="005D7DF4">
            <w:pPr>
              <w:pStyle w:val="TAC"/>
              <w:rPr>
                <w:rFonts w:eastAsia="MS PGothic"/>
              </w:rPr>
            </w:pPr>
            <w:r>
              <w:rPr>
                <w:rFonts w:eastAsia="MS PGothic"/>
              </w:rPr>
              <w:t>20</w:t>
            </w:r>
          </w:p>
        </w:tc>
      </w:tr>
      <w:tr w:rsidR="00B60C26" w14:paraId="7017EFB4"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4E9438B7"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50A6CA"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1B52D8"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4622E7"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B5CA1D"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9179E57"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A224758" w14:textId="77777777" w:rsidR="00B60C26" w:rsidRDefault="00B60C26" w:rsidP="005D7DF4">
            <w:pPr>
              <w:pStyle w:val="TAC"/>
              <w:rPr>
                <w:rFonts w:eastAsia="MS PGothic"/>
              </w:rPr>
            </w:pPr>
            <w:r>
              <w:rPr>
                <w:rFonts w:eastAsia="MS PGothic"/>
              </w:rPr>
              <w:t>75</w:t>
            </w:r>
          </w:p>
        </w:tc>
      </w:tr>
      <w:tr w:rsidR="00B60C26" w14:paraId="3AE8442F"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153CC71"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6D6F539"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8A744E"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9CC40D"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1A2041"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F544F48"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07245B1" w14:textId="77777777" w:rsidR="00B60C26" w:rsidRDefault="00B60C26" w:rsidP="005D7DF4">
            <w:pPr>
              <w:pStyle w:val="TAC"/>
              <w:rPr>
                <w:rFonts w:eastAsia="MS PGothic"/>
              </w:rPr>
            </w:pPr>
            <w:r>
              <w:rPr>
                <w:rFonts w:eastAsia="MS PGothic"/>
              </w:rPr>
              <w:t>50</w:t>
            </w:r>
          </w:p>
        </w:tc>
      </w:tr>
      <w:tr w:rsidR="00B60C26" w14:paraId="51AD12D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B8C9158"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B0D334"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36402"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406CB4"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971646"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43E4FF3"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58DF2EC" w14:textId="77777777" w:rsidR="00B60C26" w:rsidRDefault="00B60C26" w:rsidP="005D7DF4">
            <w:pPr>
              <w:pStyle w:val="TAC"/>
              <w:rPr>
                <w:rFonts w:eastAsia="MS PGothic"/>
              </w:rPr>
            </w:pPr>
            <w:r>
              <w:rPr>
                <w:rFonts w:eastAsia="MS PGothic"/>
              </w:rPr>
              <w:t>25</w:t>
            </w:r>
          </w:p>
        </w:tc>
      </w:tr>
      <w:tr w:rsidR="00B60C26" w14:paraId="19DF13B4"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7B78F8C" w14:textId="77777777" w:rsidR="00B60C26" w:rsidRDefault="00B60C26" w:rsidP="005D7DF4">
            <w:pPr>
              <w:pStyle w:val="TAC"/>
              <w:rPr>
                <w:rFonts w:eastAsia="MS PGothic"/>
              </w:rPr>
            </w:pPr>
            <w:r>
              <w:rPr>
                <w:rFonts w:eastAsia="MS PGothic"/>
              </w:rPr>
              <w:t>75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0AF3D4" w14:textId="77777777" w:rsidR="00B60C26" w:rsidRDefault="00B60C26" w:rsidP="005D7DF4">
            <w:pPr>
              <w:pStyle w:val="TAC"/>
              <w:rPr>
                <w:rFonts w:eastAsia="MS PGothic"/>
              </w:rPr>
            </w:pPr>
            <w:r>
              <w:rPr>
                <w:rFonts w:eastAsia="MS PGothic"/>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90387"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492105" w14:textId="77777777" w:rsidR="00B60C26" w:rsidRDefault="00B60C26" w:rsidP="005D7DF4">
            <w:pPr>
              <w:pStyle w:val="TAC"/>
              <w:rPr>
                <w:rFonts w:eastAsia="MS PGothic"/>
              </w:rPr>
            </w:pPr>
            <w:r>
              <w:rPr>
                <w:rFonts w:eastAsia="MS PGothic"/>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848187" w14:textId="77777777" w:rsidR="00B60C26" w:rsidRDefault="00B60C26" w:rsidP="005D7DF4">
            <w:pPr>
              <w:pStyle w:val="TAC"/>
              <w:rPr>
                <w:rFonts w:eastAsia="MS PGothic"/>
              </w:rPr>
            </w:pPr>
            <w:r>
              <w:rPr>
                <w:rFonts w:eastAsia="MS PGothic"/>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2F69E12D"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BF0399E" w14:textId="77777777" w:rsidR="00B60C26" w:rsidRDefault="00B60C26" w:rsidP="005D7DF4">
            <w:pPr>
              <w:pStyle w:val="TAC"/>
              <w:rPr>
                <w:rFonts w:eastAsia="MS PGothic"/>
              </w:rPr>
            </w:pPr>
            <w:r>
              <w:rPr>
                <w:rFonts w:eastAsia="MS PGothic"/>
              </w:rPr>
              <w:t>20</w:t>
            </w:r>
          </w:p>
        </w:tc>
      </w:tr>
      <w:tr w:rsidR="00B60C26" w14:paraId="546CE80D"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E03A7CD" w14:textId="77777777" w:rsidR="00B60C26" w:rsidRDefault="00B60C26" w:rsidP="005D7DF4">
            <w:pPr>
              <w:pStyle w:val="TAC"/>
            </w:pPr>
            <w:r>
              <w:rPr>
                <w:lang w:eastAsia="ko-KR"/>
              </w:rPr>
              <w:lastRenderedPageBreak/>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491AEC" w14:textId="77777777" w:rsidR="00B60C26" w:rsidRDefault="00B60C26" w:rsidP="005D7DF4">
            <w:pPr>
              <w:pStyle w:val="TAC"/>
            </w:pPr>
            <w:r>
              <w:rPr>
                <w:lang w:eastAsia="ko-KR"/>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A9318"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09E4DF"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9E2118" w14:textId="77777777" w:rsidR="00B60C26" w:rsidRDefault="00B60C26" w:rsidP="005D7DF4">
            <w:pPr>
              <w:pStyle w:val="TAC"/>
            </w:pPr>
            <w:r>
              <w:rPr>
                <w:lang w:eastAsia="ko-KR"/>
              </w:rPr>
              <w:t>25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606866B7"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03961E2" w14:textId="77777777" w:rsidR="00B60C26" w:rsidRDefault="00B60C26" w:rsidP="005D7DF4">
            <w:pPr>
              <w:pStyle w:val="TAC"/>
            </w:pPr>
            <w:r>
              <w:rPr>
                <w:lang w:eastAsia="ko-KR"/>
              </w:rPr>
              <w:t>25</w:t>
            </w:r>
          </w:p>
        </w:tc>
      </w:tr>
      <w:tr w:rsidR="00B60C26" w14:paraId="3CA1E894"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10F2977"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B6A5E6"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076982"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76AEF"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7E09FA"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7E51634E"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135B9CFA" w14:textId="77777777" w:rsidR="00B60C26" w:rsidRDefault="00B60C26" w:rsidP="005D7DF4">
            <w:pPr>
              <w:pStyle w:val="TAC"/>
              <w:rPr>
                <w:rFonts w:eastAsia="MS PGothic"/>
              </w:rPr>
            </w:pPr>
            <w:r>
              <w:rPr>
                <w:rFonts w:eastAsia="MS PGothic"/>
              </w:rPr>
              <w:t>100</w:t>
            </w:r>
          </w:p>
        </w:tc>
      </w:tr>
      <w:tr w:rsidR="00B60C26" w14:paraId="0999B0E5"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A6453BA"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ECD7DE"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223C8F"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7A1CC8"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AEEE89"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B01DB5B"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14906E1" w14:textId="77777777" w:rsidR="00B60C26" w:rsidRDefault="00B60C26" w:rsidP="005D7DF4">
            <w:pPr>
              <w:pStyle w:val="TAC"/>
              <w:rPr>
                <w:rFonts w:eastAsia="MS PGothic"/>
              </w:rPr>
            </w:pPr>
            <w:r>
              <w:rPr>
                <w:rFonts w:eastAsia="MS PGothic"/>
              </w:rPr>
              <w:t>75</w:t>
            </w:r>
          </w:p>
        </w:tc>
      </w:tr>
      <w:tr w:rsidR="00B60C26" w14:paraId="14018055"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823FBC9"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7F2982"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831BF"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95E34"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AFC770"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382BF4C"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9F19583" w14:textId="77777777" w:rsidR="00B60C26" w:rsidRDefault="00B60C26" w:rsidP="005D7DF4">
            <w:pPr>
              <w:pStyle w:val="TAC"/>
              <w:rPr>
                <w:rFonts w:eastAsia="MS PGothic"/>
              </w:rPr>
            </w:pPr>
            <w:r>
              <w:rPr>
                <w:rFonts w:eastAsia="MS PGothic"/>
              </w:rPr>
              <w:t>50</w:t>
            </w:r>
          </w:p>
        </w:tc>
      </w:tr>
      <w:tr w:rsidR="00B60C26" w14:paraId="517AC14F"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8A50A22"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82783F"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4BBDB6"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B9CB20"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B28CED"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0D53525"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E648622" w14:textId="77777777" w:rsidR="00B60C26" w:rsidRDefault="00B60C26" w:rsidP="005D7DF4">
            <w:pPr>
              <w:pStyle w:val="TAC"/>
              <w:rPr>
                <w:rFonts w:eastAsia="MS PGothic"/>
              </w:rPr>
            </w:pPr>
            <w:r>
              <w:rPr>
                <w:rFonts w:eastAsia="MS PGothic"/>
              </w:rPr>
              <w:t>25</w:t>
            </w:r>
          </w:p>
        </w:tc>
      </w:tr>
      <w:tr w:rsidR="00B60C26" w14:paraId="1C26E0CA"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D56D04F"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825405" w14:textId="77777777" w:rsidR="00B60C26" w:rsidRDefault="00B60C26" w:rsidP="005D7DF4">
            <w:pPr>
              <w:pStyle w:val="TAC"/>
              <w:rPr>
                <w:rFonts w:eastAsia="MS PGothic"/>
              </w:rPr>
            </w:pPr>
            <w:r>
              <w:rPr>
                <w:rFonts w:eastAsia="MS PGothic"/>
              </w:rPr>
              <w:t>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DE1E41"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B86AC"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A2CE8" w14:textId="77777777" w:rsidR="00B60C26" w:rsidRDefault="00B60C26" w:rsidP="005D7DF4">
            <w:pPr>
              <w:pStyle w:val="TAC"/>
              <w:rPr>
                <w:rFonts w:eastAsia="MS PGothic"/>
              </w:rPr>
            </w:pPr>
            <w:r>
              <w:rPr>
                <w:rFonts w:eastAsia="MS PGothic"/>
              </w:rPr>
              <w:t>50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D899182"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19FD7CE" w14:textId="77777777" w:rsidR="00B60C26" w:rsidRDefault="00B60C26" w:rsidP="005D7DF4">
            <w:pPr>
              <w:pStyle w:val="TAC"/>
              <w:rPr>
                <w:rFonts w:eastAsia="MS PGothic"/>
              </w:rPr>
            </w:pPr>
            <w:r>
              <w:rPr>
                <w:rFonts w:eastAsia="MS PGothic"/>
              </w:rPr>
              <w:t>20</w:t>
            </w:r>
          </w:p>
        </w:tc>
      </w:tr>
      <w:tr w:rsidR="00B60C26" w14:paraId="2CD54CB2"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A8A6F0A"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D29B50"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9D2D3E"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DD93EA"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06388"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07724FD"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5D2A372" w14:textId="77777777" w:rsidR="00B60C26" w:rsidRDefault="00B60C26" w:rsidP="005D7DF4">
            <w:pPr>
              <w:pStyle w:val="TAC"/>
              <w:rPr>
                <w:rFonts w:eastAsia="MS PGothic"/>
              </w:rPr>
            </w:pPr>
            <w:r>
              <w:rPr>
                <w:rFonts w:eastAsia="MS PGothic"/>
              </w:rPr>
              <w:t>100</w:t>
            </w:r>
          </w:p>
        </w:tc>
      </w:tr>
      <w:tr w:rsidR="00B60C26" w14:paraId="1D8E2FC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0DEC067C"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2C170E7"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52E0D"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948449"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A3BD02"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996E36D"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4C9F7D13" w14:textId="77777777" w:rsidR="00B60C26" w:rsidRDefault="00B60C26" w:rsidP="005D7DF4">
            <w:pPr>
              <w:pStyle w:val="TAC"/>
              <w:rPr>
                <w:rFonts w:eastAsia="MS PGothic"/>
              </w:rPr>
            </w:pPr>
            <w:r>
              <w:rPr>
                <w:rFonts w:eastAsia="MS PGothic"/>
              </w:rPr>
              <w:t>75</w:t>
            </w:r>
          </w:p>
        </w:tc>
      </w:tr>
      <w:tr w:rsidR="00B60C26" w14:paraId="6A0A9CD3"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2CA972A"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1160BDC"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1DC74"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030655"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16F3ED"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3598871E"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7845055" w14:textId="77777777" w:rsidR="00B60C26" w:rsidRDefault="00B60C26" w:rsidP="005D7DF4">
            <w:pPr>
              <w:pStyle w:val="TAC"/>
              <w:rPr>
                <w:rFonts w:eastAsia="MS PGothic"/>
              </w:rPr>
            </w:pPr>
            <w:r>
              <w:rPr>
                <w:rFonts w:eastAsia="MS PGothic"/>
              </w:rPr>
              <w:t>50</w:t>
            </w:r>
          </w:p>
        </w:tc>
      </w:tr>
      <w:tr w:rsidR="00B60C26" w14:paraId="497A60D4"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342F4396"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440B1C7" w14:textId="77777777" w:rsidR="00B60C26" w:rsidRDefault="00B60C26" w:rsidP="005D7DF4">
            <w:pPr>
              <w:pStyle w:val="TAC"/>
            </w:pPr>
            <w:r>
              <w:rPr>
                <w:lang w:eastAsia="ko-KR"/>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F0E26F"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2B6637"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FCEDB4" w14:textId="77777777" w:rsidR="00B60C26" w:rsidRDefault="00B60C26" w:rsidP="005D7DF4">
            <w:pPr>
              <w:pStyle w:val="TAC"/>
            </w:pPr>
            <w:r>
              <w:rPr>
                <w:lang w:eastAsia="ko-KR"/>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7537BBD3"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762D78A6" w14:textId="77777777" w:rsidR="00B60C26" w:rsidRDefault="00B60C26" w:rsidP="005D7DF4">
            <w:pPr>
              <w:pStyle w:val="TAC"/>
            </w:pPr>
            <w:r>
              <w:rPr>
                <w:lang w:eastAsia="ko-KR"/>
              </w:rPr>
              <w:t>25</w:t>
            </w:r>
          </w:p>
        </w:tc>
      </w:tr>
      <w:tr w:rsidR="00B60C26" w14:paraId="6620C8E1"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6E18DD6"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0B4F5D"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F0901B"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5362C"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C1212"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6F9E1F71"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0292944" w14:textId="77777777" w:rsidR="00B60C26" w:rsidRDefault="00B60C26" w:rsidP="005D7DF4">
            <w:pPr>
              <w:pStyle w:val="TAC"/>
              <w:rPr>
                <w:rFonts w:eastAsia="MS PGothic"/>
              </w:rPr>
            </w:pPr>
            <w:r>
              <w:rPr>
                <w:rFonts w:eastAsia="MS PGothic"/>
              </w:rPr>
              <w:t>25</w:t>
            </w:r>
          </w:p>
        </w:tc>
      </w:tr>
      <w:tr w:rsidR="00B60C26" w14:paraId="6D2EAA17"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12C73BE7" w14:textId="77777777" w:rsidR="00B60C26" w:rsidRDefault="00B60C26" w:rsidP="005D7DF4">
            <w:pPr>
              <w:pStyle w:val="TAC"/>
              <w:rPr>
                <w:rFonts w:eastAsia="MS PGothic"/>
              </w:rPr>
            </w:pPr>
            <w:r>
              <w:rPr>
                <w:rFonts w:eastAsia="MS PGothic"/>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51D06F" w14:textId="77777777" w:rsidR="00B60C26" w:rsidRDefault="00B60C26" w:rsidP="005D7DF4">
            <w:pPr>
              <w:pStyle w:val="TAC"/>
              <w:rPr>
                <w:rFonts w:eastAsia="MS PGothic"/>
              </w:rPr>
            </w:pPr>
            <w:r>
              <w:rPr>
                <w:rFonts w:eastAsia="MS PGothic"/>
              </w:rPr>
              <w:t>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B5D8B0" w14:textId="77777777" w:rsidR="00B60C26" w:rsidRDefault="00B60C26" w:rsidP="005D7DF4">
            <w:pPr>
              <w:pStyle w:val="TAC"/>
              <w:rPr>
                <w:rFonts w:eastAsia="MS PGothic"/>
              </w:rPr>
            </w:pPr>
            <w:r>
              <w:rPr>
                <w:rFonts w:eastAsia="MS PGothic"/>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46B1C8" w14:textId="77777777" w:rsidR="00B60C26" w:rsidRDefault="00B60C26" w:rsidP="005D7DF4">
            <w:pPr>
              <w:pStyle w:val="TAC"/>
              <w:rPr>
                <w:rFonts w:eastAsia="MS PGothic"/>
              </w:rPr>
            </w:pPr>
            <w:r>
              <w:rPr>
                <w:rFonts w:eastAsia="MS PGothic"/>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EFF5A" w14:textId="77777777" w:rsidR="00B60C26" w:rsidRDefault="00B60C26" w:rsidP="005D7DF4">
            <w:pPr>
              <w:pStyle w:val="TAC"/>
              <w:rPr>
                <w:rFonts w:eastAsia="MS PGothic"/>
              </w:rPr>
            </w:pPr>
            <w:r>
              <w:rPr>
                <w:rFonts w:eastAsia="MS PGothic"/>
              </w:rPr>
              <w:t>75</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B36F44B" w14:textId="77777777" w:rsidR="00B60C26" w:rsidRDefault="00B60C26" w:rsidP="005D7DF4">
            <w:pPr>
              <w:pStyle w:val="TAC"/>
              <w:rPr>
                <w:rFonts w:eastAsia="MS PGothic"/>
              </w:rPr>
            </w:pPr>
            <w:r>
              <w:rPr>
                <w:rFonts w:eastAsia="MS PGothic"/>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646977E" w14:textId="77777777" w:rsidR="00B60C26" w:rsidRDefault="00B60C26" w:rsidP="005D7DF4">
            <w:pPr>
              <w:pStyle w:val="TAC"/>
              <w:rPr>
                <w:rFonts w:eastAsia="MS PGothic"/>
              </w:rPr>
            </w:pPr>
            <w:r>
              <w:rPr>
                <w:rFonts w:eastAsia="MS PGothic"/>
              </w:rPr>
              <w:t>20</w:t>
            </w:r>
          </w:p>
        </w:tc>
      </w:tr>
      <w:tr w:rsidR="00B60C26" w14:paraId="7B86B8C6"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32403515"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44142DD"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AF0921"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DFF97"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3446E"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19A5247A"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F75212D" w14:textId="77777777" w:rsidR="00B60C26" w:rsidRDefault="00B60C26" w:rsidP="005D7DF4">
            <w:pPr>
              <w:pStyle w:val="TAC"/>
            </w:pPr>
            <w:r>
              <w:rPr>
                <w:lang w:eastAsia="ko-KR"/>
              </w:rPr>
              <w:t>20</w:t>
            </w:r>
          </w:p>
        </w:tc>
      </w:tr>
      <w:tr w:rsidR="00B60C26" w14:paraId="6737D67C"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7A6B86D4"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205972"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42995"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8BF154"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B5DFD4"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158D0AF"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74AAF67" w14:textId="77777777" w:rsidR="00B60C26" w:rsidRDefault="00B60C26" w:rsidP="005D7DF4">
            <w:pPr>
              <w:pStyle w:val="TAC"/>
            </w:pPr>
            <w:r>
              <w:rPr>
                <w:lang w:eastAsia="ko-KR"/>
              </w:rPr>
              <w:t>25</w:t>
            </w:r>
          </w:p>
        </w:tc>
      </w:tr>
      <w:tr w:rsidR="00B60C26" w14:paraId="3704DB80"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42C4B9B"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5D5D1E"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C9F947"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6CE72B"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ED3650"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24495ECD"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2DC699BE" w14:textId="77777777" w:rsidR="00B60C26" w:rsidRDefault="00B60C26" w:rsidP="005D7DF4">
            <w:pPr>
              <w:pStyle w:val="TAC"/>
            </w:pPr>
            <w:r>
              <w:rPr>
                <w:lang w:eastAsia="ko-KR"/>
              </w:rPr>
              <w:t>45</w:t>
            </w:r>
          </w:p>
        </w:tc>
      </w:tr>
      <w:tr w:rsidR="00B60C26" w14:paraId="56B7F1C5"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5065904C"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5D826F"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1B977"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4B53D"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79C909"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5226358"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5349F139" w14:textId="77777777" w:rsidR="00B60C26" w:rsidRDefault="00B60C26" w:rsidP="005D7DF4">
            <w:pPr>
              <w:pStyle w:val="TAC"/>
            </w:pPr>
            <w:r>
              <w:rPr>
                <w:lang w:eastAsia="ko-KR"/>
              </w:rPr>
              <w:t>50</w:t>
            </w:r>
          </w:p>
        </w:tc>
      </w:tr>
      <w:tr w:rsidR="00B60C26" w14:paraId="6C37A66F"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69C2F924"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DCCD77"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343F1"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125C2E"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70C47"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054EE925"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3F52F2C1" w14:textId="77777777" w:rsidR="00B60C26" w:rsidRDefault="00B60C26" w:rsidP="005D7DF4">
            <w:pPr>
              <w:pStyle w:val="TAC"/>
            </w:pPr>
            <w:r>
              <w:rPr>
                <w:lang w:eastAsia="ko-KR"/>
              </w:rPr>
              <w:t>75</w:t>
            </w:r>
          </w:p>
        </w:tc>
      </w:tr>
      <w:tr w:rsidR="00B60C26" w14:paraId="16590CB6" w14:textId="77777777" w:rsidTr="005D7DF4">
        <w:trPr>
          <w:trHeight w:val="285"/>
          <w:jc w:val="center"/>
        </w:trPr>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14:paraId="2DF8E5BD" w14:textId="77777777" w:rsidR="00B60C26" w:rsidRDefault="00B60C26" w:rsidP="005D7DF4">
            <w:pPr>
              <w:pStyle w:val="TAC"/>
            </w:pPr>
            <w:r>
              <w:rPr>
                <w:lang w:eastAsia="ko-KR"/>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0924F6A" w14:textId="77777777" w:rsidR="00B60C26" w:rsidRDefault="00B60C26" w:rsidP="005D7DF4">
            <w:pPr>
              <w:pStyle w:val="TAC"/>
            </w:pPr>
            <w:r>
              <w:rPr>
                <w:lang w:eastAsia="ko-KR"/>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FD617C" w14:textId="77777777" w:rsidR="00B60C26" w:rsidRDefault="00B60C26" w:rsidP="005D7DF4">
            <w:pPr>
              <w:pStyle w:val="TAC"/>
            </w:pPr>
            <w:r>
              <w:rPr>
                <w:lang w:eastAsia="ko-KR"/>
              </w:rPr>
              <w:t>QPSK</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1B2ED" w14:textId="77777777" w:rsidR="00B60C26" w:rsidRDefault="00B60C26" w:rsidP="005D7DF4">
            <w:pPr>
              <w:pStyle w:val="TAC"/>
            </w:pPr>
            <w:r>
              <w:rPr>
                <w:lang w:eastAsia="ko-KR"/>
              </w:rPr>
              <w:t>100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8A28FC" w14:textId="77777777" w:rsidR="00B60C26" w:rsidRDefault="00B60C26" w:rsidP="005D7DF4">
            <w:pPr>
              <w:pStyle w:val="TAC"/>
            </w:pPr>
            <w:r>
              <w:rPr>
                <w:lang w:eastAsia="ko-KR"/>
              </w:rPr>
              <w:t>100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4D52FAD3" w14:textId="77777777" w:rsidR="00B60C26" w:rsidRDefault="00B60C26" w:rsidP="005D7DF4">
            <w:pPr>
              <w:pStyle w:val="TAC"/>
            </w:pPr>
            <w:r>
              <w:rPr>
                <w:lang w:eastAsia="ko-KR"/>
              </w:rPr>
              <w:t>QPSK</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036D6219" w14:textId="77777777" w:rsidR="00B60C26" w:rsidRDefault="00B60C26" w:rsidP="005D7DF4">
            <w:pPr>
              <w:pStyle w:val="TAC"/>
            </w:pPr>
            <w:r>
              <w:rPr>
                <w:lang w:eastAsia="ko-KR"/>
              </w:rPr>
              <w:t>100</w:t>
            </w:r>
          </w:p>
        </w:tc>
      </w:tr>
      <w:tr w:rsidR="00B60C26" w14:paraId="4A4A893F" w14:textId="77777777" w:rsidTr="005D7DF4">
        <w:trPr>
          <w:trHeight w:val="1455"/>
          <w:jc w:val="center"/>
        </w:trPr>
        <w:tc>
          <w:tcPr>
            <w:tcW w:w="719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1495B5C" w14:textId="77777777" w:rsidR="00B60C26" w:rsidRDefault="00B60C26" w:rsidP="005D7DF4">
            <w:pPr>
              <w:pStyle w:val="TAN"/>
            </w:pPr>
            <w:r>
              <w:t>Note 1:</w:t>
            </w:r>
            <w:r>
              <w:tab/>
              <w:t>CA Configuration Test CC Combination settings are checked separately for each CA Configuration, which applicable aggregated channel bandwidths are specified in Table 5.4.2A.1-2.</w:t>
            </w:r>
          </w:p>
          <w:p w14:paraId="2642CFEF" w14:textId="77777777" w:rsidR="00B60C26" w:rsidRDefault="00B60C26" w:rsidP="005D7DF4">
            <w:pPr>
              <w:pStyle w:val="TAN"/>
            </w:pPr>
            <w:r>
              <w:t>Note 2:</w:t>
            </w:r>
            <w:r>
              <w:tab/>
              <w:t>Depending on CA configurations, only the appropriate Uplink RB allocation value according to table 7.3A.3.5-2 for UE supporting one uplink carrier is tested per Test CA configuration.</w:t>
            </w:r>
          </w:p>
          <w:p w14:paraId="6C2FD2DF" w14:textId="77777777" w:rsidR="00B60C26" w:rsidRDefault="00B60C26" w:rsidP="005D7DF4">
            <w:pPr>
              <w:pStyle w:val="TAN"/>
            </w:pPr>
            <w:r>
              <w:t>Note 3:</w:t>
            </w:r>
            <w:r>
              <w:tab/>
              <w:t>The UL resource blocks shall be located as close as possible to the downlink PCC but confined within the transmission bandwidth configuration for the channel bandwidth (Table 5.4.2-1).</w:t>
            </w:r>
          </w:p>
          <w:p w14:paraId="01B9A70F" w14:textId="77777777" w:rsidR="00B60C26" w:rsidRDefault="00B60C26" w:rsidP="005D7DF4">
            <w:pPr>
              <w:pStyle w:val="TAN"/>
              <w:rPr>
                <w:rFonts w:eastAsia="MS PGothic" w:cs="Arial"/>
              </w:rPr>
            </w:pPr>
            <w:r>
              <w:t>Note 4:</w:t>
            </w:r>
            <w:r>
              <w:tab/>
              <w:t xml:space="preserve">The frequencies of </w:t>
            </w:r>
            <w:r>
              <w:rPr>
                <w:rFonts w:eastAsia="MS PGothic" w:cs="Arial"/>
              </w:rPr>
              <w:t xml:space="preserve">PCC and SCC shall be switched and tested in each configuration, </w:t>
            </w:r>
            <w:r>
              <w:rPr>
                <w:rFonts w:cs="Arial"/>
              </w:rPr>
              <w:t>according to the UE declared capability for UL support (within CA operation) in the individual bands</w:t>
            </w:r>
            <w:r>
              <w:rPr>
                <w:rFonts w:eastAsia="MS PGothic" w:cs="Arial"/>
              </w:rPr>
              <w:t>.</w:t>
            </w:r>
          </w:p>
        </w:tc>
      </w:tr>
    </w:tbl>
    <w:p w14:paraId="28800278" w14:textId="77777777" w:rsidR="00B60C26" w:rsidRDefault="00B60C26" w:rsidP="00B60C26"/>
    <w:p w14:paraId="51EB7223" w14:textId="77777777" w:rsidR="00B60C26" w:rsidRDefault="00B60C26" w:rsidP="00B60C26">
      <w:pPr>
        <w:pStyle w:val="TH"/>
        <w:ind w:left="720"/>
      </w:pPr>
      <w:r>
        <w:t>Table 7.3A.3.4.1-1a: Void</w:t>
      </w:r>
    </w:p>
    <w:p w14:paraId="50867990" w14:textId="77777777" w:rsidR="00B60C26" w:rsidRDefault="00B60C26" w:rsidP="00B60C26">
      <w:pPr>
        <w:pStyle w:val="TH"/>
      </w:pPr>
      <w:r>
        <w:t>Table 7.3A.3.4.1-2: Test frequencies and Test CC combinations for CA_1A-</w:t>
      </w:r>
      <w:r>
        <w:rPr>
          <w:lang w:eastAsia="ko-KR"/>
        </w:rPr>
        <w:t>3</w:t>
      </w:r>
      <w:r>
        <w:t>A</w:t>
      </w:r>
    </w:p>
    <w:tbl>
      <w:tblPr>
        <w:tblW w:w="7271" w:type="dxa"/>
        <w:jc w:val="center"/>
        <w:tblLook w:val="04A0" w:firstRow="1" w:lastRow="0" w:firstColumn="1" w:lastColumn="0" w:noHBand="0" w:noVBand="1"/>
      </w:tblPr>
      <w:tblGrid>
        <w:gridCol w:w="1078"/>
        <w:gridCol w:w="6"/>
        <w:gridCol w:w="987"/>
        <w:gridCol w:w="6"/>
        <w:gridCol w:w="1221"/>
        <w:gridCol w:w="6"/>
        <w:gridCol w:w="1292"/>
        <w:gridCol w:w="12"/>
        <w:gridCol w:w="1290"/>
        <w:gridCol w:w="6"/>
        <w:gridCol w:w="1354"/>
        <w:gridCol w:w="6"/>
        <w:gridCol w:w="7"/>
      </w:tblGrid>
      <w:tr w:rsidR="00B60C26" w14:paraId="3611200B" w14:textId="77777777" w:rsidTr="005D7DF4">
        <w:trPr>
          <w:gridAfter w:val="1"/>
          <w:wAfter w:w="7" w:type="dxa"/>
          <w:trHeight w:val="315"/>
          <w:jc w:val="center"/>
        </w:trPr>
        <w:tc>
          <w:tcPr>
            <w:tcW w:w="3304"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1F262C7" w14:textId="77777777" w:rsidR="00B60C26" w:rsidRDefault="00B60C26" w:rsidP="005D7DF4">
            <w:pPr>
              <w:pStyle w:val="TAH"/>
            </w:pPr>
            <w:r>
              <w:t>CBW</w:t>
            </w:r>
          </w:p>
        </w:tc>
        <w:tc>
          <w:tcPr>
            <w:tcW w:w="39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4417C" w14:textId="77777777" w:rsidR="00B60C26" w:rsidRDefault="00B60C26" w:rsidP="005D7DF4">
            <w:pPr>
              <w:pStyle w:val="TAH"/>
            </w:pPr>
            <w:r>
              <w:t xml:space="preserve">Band </w:t>
            </w:r>
            <w:r>
              <w:rPr>
                <w:lang w:eastAsia="ko-KR"/>
              </w:rPr>
              <w:t>3</w:t>
            </w:r>
          </w:p>
        </w:tc>
      </w:tr>
      <w:tr w:rsidR="00B60C26" w14:paraId="3A9CF7FD" w14:textId="77777777" w:rsidTr="005D7DF4">
        <w:trPr>
          <w:trHeight w:val="315"/>
          <w:jc w:val="center"/>
        </w:trPr>
        <w:tc>
          <w:tcPr>
            <w:tcW w:w="3304" w:type="dxa"/>
            <w:gridSpan w:val="6"/>
            <w:vMerge/>
            <w:tcBorders>
              <w:top w:val="single" w:sz="4" w:space="0" w:color="auto"/>
              <w:left w:val="single" w:sz="4" w:space="0" w:color="auto"/>
              <w:bottom w:val="single" w:sz="4" w:space="0" w:color="auto"/>
              <w:right w:val="single" w:sz="4" w:space="0" w:color="auto"/>
            </w:tcBorders>
            <w:vAlign w:val="center"/>
          </w:tcPr>
          <w:p w14:paraId="4A071259" w14:textId="77777777" w:rsidR="00B60C26" w:rsidRDefault="00B60C26" w:rsidP="005D7DF4">
            <w:pPr>
              <w:pStyle w:val="TAH"/>
            </w:pPr>
          </w:p>
        </w:tc>
        <w:tc>
          <w:tcPr>
            <w:tcW w:w="1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7BDB2" w14:textId="77777777" w:rsidR="00B60C26" w:rsidRDefault="00B60C26" w:rsidP="005D7DF4">
            <w:pPr>
              <w:pStyle w:val="TAH"/>
            </w:pPr>
            <w:r>
              <w:rPr>
                <w:lang w:eastAsia="ko-KR"/>
              </w:rPr>
              <w:t>5</w:t>
            </w:r>
            <w:r>
              <w:t>MHz</w:t>
            </w:r>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1D151595" w14:textId="77777777" w:rsidR="00B60C26" w:rsidRDefault="00B60C26" w:rsidP="005D7DF4">
            <w:pPr>
              <w:pStyle w:val="TAH"/>
              <w:rPr>
                <w:lang w:eastAsia="ko-KR"/>
              </w:rPr>
            </w:pPr>
            <w:r>
              <w:rPr>
                <w:lang w:eastAsia="ko-KR"/>
              </w:rPr>
              <w:t>15MHz</w:t>
            </w: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4CE9A648" w14:textId="77777777" w:rsidR="00B60C26" w:rsidRDefault="00B60C26" w:rsidP="005D7DF4">
            <w:pPr>
              <w:pStyle w:val="TAH"/>
              <w:rPr>
                <w:lang w:eastAsia="ko-KR"/>
              </w:rPr>
            </w:pPr>
            <w:r>
              <w:rPr>
                <w:lang w:eastAsia="ko-KR"/>
              </w:rPr>
              <w:t>20</w:t>
            </w:r>
            <w:r>
              <w:t>MHz</w:t>
            </w:r>
          </w:p>
        </w:tc>
      </w:tr>
      <w:tr w:rsidR="00B60C26" w14:paraId="09533DCE" w14:textId="77777777" w:rsidTr="005D7DF4">
        <w:trPr>
          <w:trHeight w:val="315"/>
          <w:jc w:val="center"/>
        </w:trPr>
        <w:tc>
          <w:tcPr>
            <w:tcW w:w="3304" w:type="dxa"/>
            <w:gridSpan w:val="6"/>
            <w:vMerge/>
            <w:tcBorders>
              <w:top w:val="single" w:sz="4" w:space="0" w:color="auto"/>
              <w:left w:val="single" w:sz="4" w:space="0" w:color="auto"/>
              <w:bottom w:val="single" w:sz="4" w:space="0" w:color="auto"/>
              <w:right w:val="single" w:sz="4" w:space="0" w:color="auto"/>
            </w:tcBorders>
            <w:vAlign w:val="center"/>
          </w:tcPr>
          <w:p w14:paraId="32E28AF7" w14:textId="77777777" w:rsidR="00B60C26" w:rsidRDefault="00B60C26" w:rsidP="005D7DF4">
            <w:pPr>
              <w:pStyle w:val="TAH"/>
            </w:pPr>
          </w:p>
        </w:tc>
        <w:tc>
          <w:tcPr>
            <w:tcW w:w="396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7F9E858" w14:textId="77777777" w:rsidR="00B60C26" w:rsidRDefault="00B60C26" w:rsidP="005D7DF4">
            <w:pPr>
              <w:pStyle w:val="TAH"/>
            </w:pPr>
            <w:r>
              <w:rPr>
                <w:lang w:eastAsia="ko-KR"/>
              </w:rPr>
              <w:t>High</w:t>
            </w:r>
            <w:r>
              <w:t xml:space="preserve"> range</w:t>
            </w:r>
          </w:p>
        </w:tc>
      </w:tr>
      <w:tr w:rsidR="00B60C26" w14:paraId="318B3397" w14:textId="77777777" w:rsidTr="005D7DF4">
        <w:trPr>
          <w:gridAfter w:val="1"/>
          <w:wAfter w:w="7" w:type="dxa"/>
          <w:trHeight w:val="315"/>
          <w:jc w:val="center"/>
        </w:trPr>
        <w:tc>
          <w:tcPr>
            <w:tcW w:w="108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976C666" w14:textId="77777777" w:rsidR="00B60C26" w:rsidRDefault="00B60C26" w:rsidP="005D7DF4">
            <w:pPr>
              <w:pStyle w:val="TAH"/>
              <w:rPr>
                <w:lang w:eastAsia="ko-KR"/>
              </w:rPr>
            </w:pPr>
            <w:r>
              <w:t>Band 1</w:t>
            </w:r>
            <w:r>
              <w:rPr>
                <w:lang w:eastAsia="ko-KR"/>
              </w:rPr>
              <w:t xml:space="preserve"> as PCC</w:t>
            </w:r>
          </w:p>
          <w:p w14:paraId="3CA62A98" w14:textId="77777777" w:rsidR="00B60C26" w:rsidRDefault="00B60C26" w:rsidP="005D7DF4">
            <w:pPr>
              <w:pStyle w:val="TAH"/>
              <w:rPr>
                <w:b w:val="0"/>
                <w:lang w:eastAsia="ko-KR"/>
              </w:rPr>
            </w:pPr>
            <w:r>
              <w:rPr>
                <w:b w:val="0"/>
                <w:lang w:eastAsia="ko-KR"/>
              </w:rPr>
              <w:t>(Note 1)</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DBCE681" w14:textId="77777777" w:rsidR="00B60C26" w:rsidRDefault="00B60C26" w:rsidP="005D7DF4">
            <w:pPr>
              <w:pStyle w:val="TAH"/>
              <w:rPr>
                <w:lang w:eastAsia="ko-KR"/>
              </w:rPr>
            </w:pPr>
            <w:r>
              <w:t>20MHz</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3C22C" w14:textId="77777777" w:rsidR="00B60C26" w:rsidRDefault="00B60C26" w:rsidP="005D7DF4">
            <w:pPr>
              <w:pStyle w:val="TAC"/>
            </w:pPr>
            <w:r>
              <w:rPr>
                <w:b/>
              </w:rPr>
              <w:t>Low range</w:t>
            </w:r>
          </w:p>
        </w:tc>
        <w:tc>
          <w:tcPr>
            <w:tcW w:w="1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CED9F" w14:textId="77777777" w:rsidR="00B60C26" w:rsidRDefault="00B60C26" w:rsidP="005D7DF4">
            <w:pPr>
              <w:pStyle w:val="TAC"/>
            </w:pPr>
            <w:r>
              <w:t>X</w:t>
            </w:r>
            <w:r>
              <w:rPr>
                <w:vertAlign w:val="superscript"/>
                <w:lang w:eastAsia="ko-KR"/>
              </w:rPr>
              <w:t>2</w:t>
            </w:r>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5D54CC38" w14:textId="77777777" w:rsidR="00B60C26" w:rsidRDefault="00B60C26" w:rsidP="005D7DF4">
            <w:pPr>
              <w:pStyle w:val="TAC"/>
            </w:pPr>
            <w:r>
              <w:t>X</w:t>
            </w:r>
            <w:r>
              <w:rPr>
                <w:vertAlign w:val="superscript"/>
                <w:lang w:eastAsia="ko-KR"/>
              </w:rPr>
              <w:t>2</w:t>
            </w:r>
          </w:p>
        </w:tc>
        <w:tc>
          <w:tcPr>
            <w:tcW w:w="1360" w:type="dxa"/>
            <w:gridSpan w:val="2"/>
            <w:tcBorders>
              <w:top w:val="single" w:sz="4" w:space="0" w:color="auto"/>
              <w:left w:val="single" w:sz="4" w:space="0" w:color="auto"/>
              <w:bottom w:val="single" w:sz="4" w:space="0" w:color="auto"/>
              <w:right w:val="single" w:sz="4" w:space="0" w:color="auto"/>
            </w:tcBorders>
            <w:vAlign w:val="center"/>
          </w:tcPr>
          <w:p w14:paraId="192B69EC" w14:textId="77777777" w:rsidR="00B60C26" w:rsidRDefault="00B60C26" w:rsidP="005D7DF4">
            <w:pPr>
              <w:pStyle w:val="TAC"/>
            </w:pPr>
            <w:r>
              <w:t>X</w:t>
            </w:r>
            <w:r>
              <w:rPr>
                <w:vertAlign w:val="superscript"/>
                <w:lang w:eastAsia="ko-KR"/>
              </w:rPr>
              <w:t>2</w:t>
            </w:r>
          </w:p>
        </w:tc>
      </w:tr>
      <w:tr w:rsidR="00B60C26" w14:paraId="613DF5BA" w14:textId="77777777" w:rsidTr="005D7DF4">
        <w:trPr>
          <w:trHeight w:val="315"/>
          <w:jc w:val="center"/>
        </w:trPr>
        <w:tc>
          <w:tcPr>
            <w:tcW w:w="1084" w:type="dxa"/>
            <w:gridSpan w:val="2"/>
            <w:vMerge/>
            <w:tcBorders>
              <w:top w:val="single" w:sz="4" w:space="0" w:color="auto"/>
              <w:left w:val="single" w:sz="4" w:space="0" w:color="auto"/>
              <w:bottom w:val="single" w:sz="4" w:space="0" w:color="auto"/>
              <w:right w:val="single" w:sz="4" w:space="0" w:color="auto"/>
            </w:tcBorders>
            <w:vAlign w:val="center"/>
          </w:tcPr>
          <w:p w14:paraId="4446EBD1" w14:textId="77777777" w:rsidR="00B60C26" w:rsidRDefault="00B60C26" w:rsidP="005D7DF4">
            <w:pPr>
              <w:pStyle w:val="TAH"/>
            </w:pPr>
          </w:p>
        </w:tc>
        <w:tc>
          <w:tcPr>
            <w:tcW w:w="993"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14:paraId="6FD18119" w14:textId="77777777" w:rsidR="00B60C26" w:rsidRDefault="00B60C26" w:rsidP="005D7DF4">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5352838F" w14:textId="77777777" w:rsidR="00B60C26" w:rsidRDefault="00B60C26" w:rsidP="005D7DF4">
            <w:pPr>
              <w:pStyle w:val="TAC"/>
            </w:pPr>
            <w:proofErr w:type="spellStart"/>
            <w:r>
              <w:rPr>
                <w:b/>
                <w:lang w:eastAsia="ko-KR"/>
              </w:rPr>
              <w:t>Mid</w:t>
            </w:r>
            <w:r>
              <w:rPr>
                <w:b/>
              </w:rPr>
              <w:t xml:space="preserve"> range</w:t>
            </w:r>
            <w:proofErr w:type="spellEnd"/>
          </w:p>
        </w:tc>
        <w:tc>
          <w:tcPr>
            <w:tcW w:w="130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DD8F2" w14:textId="77777777" w:rsidR="00B60C26" w:rsidRDefault="00B60C26" w:rsidP="005D7DF4">
            <w:pPr>
              <w:pStyle w:val="TAC"/>
            </w:pPr>
            <w:r>
              <w:rPr>
                <w:lang w:eastAsia="ko-KR"/>
              </w:rPr>
              <w:t>-</w:t>
            </w:r>
          </w:p>
        </w:tc>
        <w:tc>
          <w:tcPr>
            <w:tcW w:w="1296" w:type="dxa"/>
            <w:gridSpan w:val="2"/>
            <w:tcBorders>
              <w:top w:val="single" w:sz="4" w:space="0" w:color="auto"/>
              <w:left w:val="single" w:sz="4" w:space="0" w:color="auto"/>
              <w:bottom w:val="single" w:sz="4" w:space="0" w:color="auto"/>
              <w:right w:val="single" w:sz="4" w:space="0" w:color="auto"/>
            </w:tcBorders>
            <w:vAlign w:val="center"/>
          </w:tcPr>
          <w:p w14:paraId="1FC88725" w14:textId="77777777" w:rsidR="00B60C26" w:rsidRDefault="00B60C26" w:rsidP="005D7DF4">
            <w:pPr>
              <w:pStyle w:val="TAC"/>
            </w:pPr>
            <w:r>
              <w:rPr>
                <w:lang w:eastAsia="ko-KR"/>
              </w:rPr>
              <w:t>-</w:t>
            </w:r>
          </w:p>
        </w:tc>
        <w:tc>
          <w:tcPr>
            <w:tcW w:w="1367" w:type="dxa"/>
            <w:gridSpan w:val="3"/>
            <w:tcBorders>
              <w:top w:val="single" w:sz="4" w:space="0" w:color="auto"/>
              <w:left w:val="single" w:sz="4" w:space="0" w:color="auto"/>
              <w:bottom w:val="single" w:sz="4" w:space="0" w:color="auto"/>
              <w:right w:val="single" w:sz="4" w:space="0" w:color="auto"/>
            </w:tcBorders>
            <w:vAlign w:val="center"/>
          </w:tcPr>
          <w:p w14:paraId="6AF55800" w14:textId="77777777" w:rsidR="00B60C26" w:rsidRDefault="00B60C26" w:rsidP="005D7DF4">
            <w:pPr>
              <w:pStyle w:val="TAC"/>
            </w:pPr>
            <w:r>
              <w:t>X</w:t>
            </w:r>
            <w:r>
              <w:rPr>
                <w:vertAlign w:val="superscript"/>
                <w:lang w:eastAsia="ko-KR"/>
              </w:rPr>
              <w:t>3</w:t>
            </w:r>
          </w:p>
        </w:tc>
      </w:tr>
      <w:tr w:rsidR="00B60C26" w14:paraId="2E0E1BB9" w14:textId="77777777" w:rsidTr="005D7DF4">
        <w:trPr>
          <w:gridAfter w:val="2"/>
          <w:wAfter w:w="13" w:type="dxa"/>
          <w:trHeight w:val="315"/>
          <w:jc w:val="center"/>
        </w:trPr>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08D8FB" w14:textId="77777777" w:rsidR="00B60C26" w:rsidRDefault="00B60C26" w:rsidP="005D7DF4">
            <w:pPr>
              <w:pStyle w:val="TAH"/>
              <w:rPr>
                <w:lang w:eastAsia="ko-KR"/>
              </w:rPr>
            </w:pPr>
            <w:r>
              <w:t>Band 1</w:t>
            </w:r>
            <w:r>
              <w:rPr>
                <w:lang w:eastAsia="ko-KR"/>
              </w:rPr>
              <w:t xml:space="preserve"> as SCC</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78EB0D" w14:textId="77777777" w:rsidR="00B60C26" w:rsidRDefault="00B60C26" w:rsidP="005D7DF4">
            <w:pPr>
              <w:pStyle w:val="TAH"/>
            </w:pPr>
            <w:r>
              <w:rPr>
                <w:lang w:eastAsia="ko-KR"/>
              </w:rPr>
              <w:t>20</w:t>
            </w:r>
            <w:r>
              <w:t>MHz</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31B5" w14:textId="77777777" w:rsidR="00B60C26" w:rsidRDefault="00B60C26" w:rsidP="005D7DF4">
            <w:pPr>
              <w:pStyle w:val="TAC"/>
            </w:pPr>
            <w:r>
              <w:rPr>
                <w:b/>
                <w:lang w:eastAsia="ko-KR"/>
              </w:rPr>
              <w:t>Low</w:t>
            </w:r>
            <w:r>
              <w:rPr>
                <w:b/>
              </w:rPr>
              <w:t xml:space="preserve"> range</w:t>
            </w:r>
          </w:p>
        </w:tc>
        <w:tc>
          <w:tcPr>
            <w:tcW w:w="129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5BA75" w14:textId="77777777" w:rsidR="00B60C26" w:rsidRDefault="00B60C26" w:rsidP="005D7DF4">
            <w:pPr>
              <w:pStyle w:val="TAC"/>
            </w:pPr>
            <w:r>
              <w:rPr>
                <w:lang w:eastAsia="ko-KR"/>
              </w:rPr>
              <w:t>-</w:t>
            </w:r>
          </w:p>
        </w:tc>
        <w:tc>
          <w:tcPr>
            <w:tcW w:w="1302" w:type="dxa"/>
            <w:gridSpan w:val="2"/>
            <w:tcBorders>
              <w:top w:val="single" w:sz="4" w:space="0" w:color="auto"/>
              <w:left w:val="single" w:sz="4" w:space="0" w:color="auto"/>
              <w:bottom w:val="single" w:sz="4" w:space="0" w:color="auto"/>
              <w:right w:val="single" w:sz="4" w:space="0" w:color="auto"/>
            </w:tcBorders>
            <w:vAlign w:val="center"/>
          </w:tcPr>
          <w:p w14:paraId="056EDBD8" w14:textId="77777777" w:rsidR="00B60C26" w:rsidRDefault="00B60C26" w:rsidP="005D7DF4">
            <w:pPr>
              <w:pStyle w:val="TAC"/>
            </w:pPr>
            <w:r>
              <w:rPr>
                <w:lang w:eastAsia="ko-KR"/>
              </w:rPr>
              <w:t>-</w:t>
            </w:r>
          </w:p>
        </w:tc>
        <w:tc>
          <w:tcPr>
            <w:tcW w:w="1360" w:type="dxa"/>
            <w:gridSpan w:val="2"/>
            <w:tcBorders>
              <w:top w:val="single" w:sz="4" w:space="0" w:color="auto"/>
              <w:left w:val="single" w:sz="4" w:space="0" w:color="auto"/>
              <w:bottom w:val="single" w:sz="4" w:space="0" w:color="auto"/>
              <w:right w:val="single" w:sz="4" w:space="0" w:color="auto"/>
            </w:tcBorders>
            <w:vAlign w:val="center"/>
          </w:tcPr>
          <w:p w14:paraId="08F4AFEF" w14:textId="77777777" w:rsidR="00B60C26" w:rsidRDefault="00B60C26" w:rsidP="005D7DF4">
            <w:pPr>
              <w:pStyle w:val="TAC"/>
            </w:pPr>
            <w:r>
              <w:rPr>
                <w:lang w:eastAsia="ko-KR"/>
              </w:rPr>
              <w:t>X</w:t>
            </w:r>
          </w:p>
        </w:tc>
      </w:tr>
      <w:tr w:rsidR="00B60C26" w14:paraId="3466F255" w14:textId="77777777" w:rsidTr="005D7DF4">
        <w:trPr>
          <w:gridAfter w:val="2"/>
          <w:wAfter w:w="13" w:type="dxa"/>
          <w:trHeight w:val="315"/>
          <w:jc w:val="center"/>
        </w:trPr>
        <w:tc>
          <w:tcPr>
            <w:tcW w:w="7258"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E4A4F03" w14:textId="77777777" w:rsidR="00B60C26" w:rsidRDefault="00B60C26" w:rsidP="005D7DF4">
            <w:pPr>
              <w:pStyle w:val="TAN"/>
              <w:rPr>
                <w:lang w:eastAsia="ko-KR"/>
              </w:rPr>
            </w:pPr>
            <w:r>
              <w:t>Note 1:</w:t>
            </w:r>
            <w:r>
              <w:tab/>
            </w:r>
            <w:r>
              <w:rPr>
                <w:rFonts w:eastAsia="MS PGothic"/>
              </w:rPr>
              <w:t xml:space="preserve">For Band </w:t>
            </w:r>
            <w:r>
              <w:rPr>
                <w:lang w:eastAsia="ko-KR"/>
              </w:rPr>
              <w:t>1</w:t>
            </w:r>
            <w:r>
              <w:rPr>
                <w:rFonts w:eastAsia="MS PGothic"/>
              </w:rPr>
              <w:t xml:space="preserve"> as </w:t>
            </w:r>
            <w:r>
              <w:rPr>
                <w:lang w:eastAsia="ko-KR"/>
              </w:rPr>
              <w:t>P</w:t>
            </w:r>
            <w:r>
              <w:rPr>
                <w:rFonts w:eastAsia="MS PGothic"/>
              </w:rPr>
              <w:t>CC</w:t>
            </w:r>
            <w:r>
              <w:rPr>
                <w:lang w:eastAsia="ko-KR"/>
              </w:rPr>
              <w:t>,</w:t>
            </w:r>
            <w:r>
              <w:rPr>
                <w:rFonts w:eastAsia="MS PGothic"/>
              </w:rPr>
              <w:t xml:space="preserve"> the exceptions described in Table 7.3A.0-</w:t>
            </w:r>
            <w:r>
              <w:rPr>
                <w:rFonts w:eastAsia="PMingLiU"/>
                <w:lang w:eastAsia="zh-TW"/>
              </w:rPr>
              <w:t>0bA</w:t>
            </w:r>
            <w:r>
              <w:rPr>
                <w:lang w:eastAsia="ko-KR"/>
              </w:rPr>
              <w:t xml:space="preserve"> are tested.</w:t>
            </w:r>
          </w:p>
          <w:p w14:paraId="33C618E2" w14:textId="77777777" w:rsidR="00B60C26" w:rsidRDefault="00B60C26" w:rsidP="005D7DF4">
            <w:pPr>
              <w:pStyle w:val="TAN"/>
              <w:rPr>
                <w:lang w:eastAsia="ko-KR"/>
              </w:rPr>
            </w:pPr>
            <w:r>
              <w:rPr>
                <w:lang w:eastAsia="ko-KR"/>
              </w:rPr>
              <w:t>Note 2:</w:t>
            </w:r>
            <w:r>
              <w:tab/>
            </w:r>
            <w:r>
              <w:rPr>
                <w:lang w:eastAsia="ko-KR"/>
              </w:rPr>
              <w:t xml:space="preserve">This is the case that </w:t>
            </w:r>
            <w:r>
              <w:rPr>
                <w:rFonts w:eastAsia="Calibri" w:cs="Arial"/>
              </w:rPr>
              <w:t>the uplink is active in Band 1 and the separation between the lower edge of the uplink channel in Band 1 and the upper edge of the downlink channel in Band 3 is &lt; 60 MHz</w:t>
            </w:r>
            <w:r>
              <w:rPr>
                <w:lang w:eastAsia="ko-KR"/>
              </w:rPr>
              <w:t>. T</w:t>
            </w:r>
            <w:r>
              <w:t xml:space="preserve">he appropriate Uplink RB allocation value according to </w:t>
            </w:r>
            <w:r>
              <w:rPr>
                <w:lang w:eastAsia="ko-KR"/>
              </w:rPr>
              <w:t>T</w:t>
            </w:r>
            <w:r>
              <w:t>able</w:t>
            </w:r>
            <w:r>
              <w:rPr>
                <w:lang w:eastAsia="ko-KR"/>
              </w:rPr>
              <w:t xml:space="preserve"> 7.3A.0-</w:t>
            </w:r>
            <w:r>
              <w:rPr>
                <w:rFonts w:eastAsia="PMingLiU"/>
                <w:lang w:eastAsia="zh-TW"/>
              </w:rPr>
              <w:t>0bB</w:t>
            </w:r>
            <w:r>
              <w:rPr>
                <w:lang w:eastAsia="ko-KR"/>
              </w:rPr>
              <w:t xml:space="preserve"> should be applied.</w:t>
            </w:r>
          </w:p>
          <w:p w14:paraId="51B55411" w14:textId="77777777" w:rsidR="00B60C26" w:rsidRDefault="00B60C26" w:rsidP="005D7DF4">
            <w:pPr>
              <w:pStyle w:val="TAN"/>
            </w:pPr>
            <w:r>
              <w:rPr>
                <w:rFonts w:eastAsia="Calibri" w:cs="Arial"/>
              </w:rPr>
              <w:t>Note 3:</w:t>
            </w:r>
            <w:r>
              <w:rPr>
                <w:rFonts w:eastAsia="Calibri" w:cs="Arial"/>
              </w:rPr>
              <w:tab/>
              <w:t>This is the case that the uplink is active in Band 1 and the separation between the lower edge of the uplink channel in Band 1 and the upper edge of the downlink channel in Band 3 is ≥ 60 MHz. The appropriate Uplink RB allocation value according to Table 7.3A.0-</w:t>
            </w:r>
            <w:r>
              <w:rPr>
                <w:rFonts w:eastAsia="PMingLiU"/>
                <w:lang w:eastAsia="zh-TW"/>
              </w:rPr>
              <w:t>0bB</w:t>
            </w:r>
            <w:r>
              <w:rPr>
                <w:rFonts w:eastAsia="Calibri" w:cs="Arial"/>
              </w:rPr>
              <w:t xml:space="preserve"> should be applied.</w:t>
            </w:r>
          </w:p>
        </w:tc>
      </w:tr>
    </w:tbl>
    <w:p w14:paraId="3F839CE3" w14:textId="507400E3" w:rsidR="00B60C26" w:rsidRDefault="00B60C26" w:rsidP="00B60C26"/>
    <w:p w14:paraId="0D52DFA8" w14:textId="107C5306" w:rsidR="00B60C26" w:rsidRDefault="00B60C26" w:rsidP="00B60C26">
      <w:r w:rsidRPr="00B54FA2">
        <w:rPr>
          <w:rFonts w:ascii="Arial" w:hAnsi="Arial" w:cs="Arial"/>
          <w:color w:val="0000FF"/>
          <w:sz w:val="28"/>
        </w:rPr>
        <w:t xml:space="preserve">&lt; Unchanged </w:t>
      </w:r>
      <w:r>
        <w:rPr>
          <w:rFonts w:ascii="Arial" w:hAnsi="Arial" w:cs="Arial"/>
          <w:color w:val="0000FF"/>
          <w:sz w:val="28"/>
        </w:rPr>
        <w:t>tables</w:t>
      </w:r>
      <w:r w:rsidRPr="00B54FA2">
        <w:rPr>
          <w:rFonts w:ascii="Arial" w:hAnsi="Arial" w:cs="Arial"/>
          <w:color w:val="0000FF"/>
          <w:sz w:val="28"/>
        </w:rPr>
        <w:t xml:space="preserve"> omitted &gt;</w:t>
      </w:r>
    </w:p>
    <w:p w14:paraId="37267D31" w14:textId="77777777" w:rsidR="00B60C26" w:rsidRDefault="00B60C26" w:rsidP="00B60C26">
      <w:pPr>
        <w:pStyle w:val="TH"/>
      </w:pPr>
      <w:r>
        <w:lastRenderedPageBreak/>
        <w:t>Table 7.3A.3.4.1-</w:t>
      </w:r>
      <w:r>
        <w:rPr>
          <w:lang w:eastAsia="ko-KR"/>
        </w:rPr>
        <w:t>26</w:t>
      </w:r>
      <w:r>
        <w:t>: Test frequencies and Test CC combinations for CA_19A-21A</w:t>
      </w:r>
    </w:p>
    <w:tbl>
      <w:tblPr>
        <w:tblW w:w="4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1"/>
        <w:gridCol w:w="773"/>
        <w:gridCol w:w="766"/>
        <w:gridCol w:w="1248"/>
        <w:gridCol w:w="1104"/>
      </w:tblGrid>
      <w:tr w:rsidR="00B60C26" w14:paraId="6B1A0BA3" w14:textId="77777777" w:rsidTr="005D7DF4">
        <w:trPr>
          <w:trHeight w:val="285"/>
          <w:jc w:val="center"/>
        </w:trPr>
        <w:tc>
          <w:tcPr>
            <w:tcW w:w="2480" w:type="dxa"/>
            <w:gridSpan w:val="3"/>
            <w:vMerge w:val="restart"/>
            <w:shd w:val="clear" w:color="auto" w:fill="auto"/>
            <w:noWrap/>
            <w:vAlign w:val="center"/>
          </w:tcPr>
          <w:p w14:paraId="5A9D9AA3" w14:textId="77777777" w:rsidR="00B60C26" w:rsidRDefault="00B60C26" w:rsidP="005D7DF4">
            <w:pPr>
              <w:pStyle w:val="TAH"/>
            </w:pPr>
            <w:r>
              <w:t>CBW</w:t>
            </w:r>
          </w:p>
        </w:tc>
        <w:tc>
          <w:tcPr>
            <w:tcW w:w="2352" w:type="dxa"/>
            <w:gridSpan w:val="2"/>
            <w:shd w:val="clear" w:color="auto" w:fill="auto"/>
            <w:noWrap/>
            <w:vAlign w:val="center"/>
          </w:tcPr>
          <w:p w14:paraId="6B42573F"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Band 21</w:t>
            </w:r>
          </w:p>
        </w:tc>
      </w:tr>
      <w:tr w:rsidR="00B60C26" w14:paraId="0BA31C5C" w14:textId="77777777" w:rsidTr="005D7DF4">
        <w:trPr>
          <w:trHeight w:val="285"/>
          <w:jc w:val="center"/>
        </w:trPr>
        <w:tc>
          <w:tcPr>
            <w:tcW w:w="2480" w:type="dxa"/>
            <w:gridSpan w:val="3"/>
            <w:vMerge/>
            <w:vAlign w:val="center"/>
          </w:tcPr>
          <w:p w14:paraId="613D60E0" w14:textId="77777777" w:rsidR="00B60C26" w:rsidRDefault="00B60C26" w:rsidP="005D7DF4">
            <w:pPr>
              <w:spacing w:after="0"/>
              <w:rPr>
                <w:rFonts w:ascii="Arial" w:eastAsia="MS PGothic" w:hAnsi="Arial" w:cs="Arial"/>
                <w:b/>
                <w:bCs/>
                <w:color w:val="000000"/>
                <w:sz w:val="18"/>
                <w:szCs w:val="18"/>
              </w:rPr>
            </w:pPr>
          </w:p>
        </w:tc>
        <w:tc>
          <w:tcPr>
            <w:tcW w:w="1248" w:type="dxa"/>
            <w:shd w:val="clear" w:color="auto" w:fill="auto"/>
            <w:noWrap/>
            <w:vAlign w:val="center"/>
          </w:tcPr>
          <w:p w14:paraId="0ABA6A8A"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10MHz</w:t>
            </w:r>
          </w:p>
        </w:tc>
        <w:tc>
          <w:tcPr>
            <w:tcW w:w="1104" w:type="dxa"/>
            <w:shd w:val="clear" w:color="auto" w:fill="auto"/>
            <w:noWrap/>
            <w:vAlign w:val="center"/>
          </w:tcPr>
          <w:p w14:paraId="2C95D898"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15MHz</w:t>
            </w:r>
          </w:p>
        </w:tc>
      </w:tr>
      <w:tr w:rsidR="00B60C26" w14:paraId="7495D12D" w14:textId="77777777" w:rsidTr="005D7DF4">
        <w:trPr>
          <w:trHeight w:val="285"/>
          <w:jc w:val="center"/>
        </w:trPr>
        <w:tc>
          <w:tcPr>
            <w:tcW w:w="2480" w:type="dxa"/>
            <w:gridSpan w:val="3"/>
            <w:vMerge/>
            <w:vAlign w:val="center"/>
          </w:tcPr>
          <w:p w14:paraId="0B83A06F" w14:textId="77777777" w:rsidR="00B60C26" w:rsidRDefault="00B60C26" w:rsidP="005D7DF4">
            <w:pPr>
              <w:spacing w:after="0"/>
              <w:rPr>
                <w:rFonts w:ascii="Arial" w:eastAsia="MS PGothic" w:hAnsi="Arial" w:cs="Arial"/>
                <w:b/>
                <w:bCs/>
                <w:color w:val="000000"/>
                <w:sz w:val="18"/>
                <w:szCs w:val="18"/>
              </w:rPr>
            </w:pPr>
          </w:p>
        </w:tc>
        <w:tc>
          <w:tcPr>
            <w:tcW w:w="1248" w:type="dxa"/>
            <w:shd w:val="clear" w:color="auto" w:fill="auto"/>
            <w:noWrap/>
            <w:vAlign w:val="center"/>
          </w:tcPr>
          <w:p w14:paraId="53AE7FD7"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High range</w:t>
            </w:r>
          </w:p>
        </w:tc>
        <w:tc>
          <w:tcPr>
            <w:tcW w:w="1104" w:type="dxa"/>
            <w:shd w:val="clear" w:color="auto" w:fill="auto"/>
            <w:noWrap/>
            <w:vAlign w:val="center"/>
          </w:tcPr>
          <w:p w14:paraId="686B39D0" w14:textId="77777777" w:rsidR="00B60C26" w:rsidRDefault="00B60C26" w:rsidP="005D7DF4">
            <w:pPr>
              <w:spacing w:after="0"/>
              <w:jc w:val="center"/>
              <w:rPr>
                <w:rFonts w:ascii="Arial" w:eastAsia="MS PGothic" w:hAnsi="Arial" w:cs="Arial"/>
                <w:b/>
                <w:bCs/>
                <w:color w:val="000000"/>
                <w:sz w:val="18"/>
                <w:szCs w:val="18"/>
              </w:rPr>
            </w:pPr>
            <w:proofErr w:type="spellStart"/>
            <w:r>
              <w:rPr>
                <w:rFonts w:ascii="Arial" w:eastAsia="MS PGothic" w:hAnsi="Arial" w:cs="Arial"/>
                <w:b/>
                <w:bCs/>
                <w:color w:val="000000"/>
                <w:sz w:val="18"/>
                <w:szCs w:val="18"/>
              </w:rPr>
              <w:t>Mid range</w:t>
            </w:r>
            <w:proofErr w:type="spellEnd"/>
          </w:p>
        </w:tc>
      </w:tr>
      <w:tr w:rsidR="00B60C26" w14:paraId="33DE7DBA" w14:textId="77777777" w:rsidTr="005D7DF4">
        <w:trPr>
          <w:trHeight w:val="495"/>
          <w:jc w:val="center"/>
        </w:trPr>
        <w:tc>
          <w:tcPr>
            <w:tcW w:w="941" w:type="dxa"/>
            <w:vMerge w:val="restart"/>
            <w:shd w:val="clear" w:color="auto" w:fill="auto"/>
            <w:noWrap/>
            <w:vAlign w:val="center"/>
          </w:tcPr>
          <w:p w14:paraId="3286ABC7" w14:textId="77777777" w:rsidR="00B60C26" w:rsidRDefault="00B60C26" w:rsidP="005D7DF4">
            <w:pPr>
              <w:pStyle w:val="TAC"/>
              <w:rPr>
                <w:rFonts w:eastAsia="MS PGothic"/>
              </w:rPr>
            </w:pPr>
            <w:r>
              <w:rPr>
                <w:rFonts w:eastAsia="MS PGothic" w:cs="Arial"/>
                <w:b/>
                <w:bCs/>
              </w:rPr>
              <w:t>Band 19</w:t>
            </w:r>
          </w:p>
        </w:tc>
        <w:tc>
          <w:tcPr>
            <w:tcW w:w="773" w:type="dxa"/>
            <w:shd w:val="clear" w:color="auto" w:fill="auto"/>
            <w:noWrap/>
            <w:vAlign w:val="center"/>
          </w:tcPr>
          <w:p w14:paraId="7378B1A7"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10MHz</w:t>
            </w:r>
          </w:p>
        </w:tc>
        <w:tc>
          <w:tcPr>
            <w:tcW w:w="766" w:type="dxa"/>
            <w:shd w:val="clear" w:color="auto" w:fill="auto"/>
            <w:vAlign w:val="center"/>
          </w:tcPr>
          <w:p w14:paraId="784454FE" w14:textId="77777777" w:rsidR="00B60C26" w:rsidRDefault="00B60C26" w:rsidP="005D7DF4">
            <w:pPr>
              <w:spacing w:after="0"/>
              <w:jc w:val="center"/>
              <w:rPr>
                <w:rFonts w:ascii="Arial" w:eastAsia="MS PGothic" w:hAnsi="Arial" w:cs="Arial"/>
                <w:color w:val="000000"/>
                <w:sz w:val="18"/>
                <w:szCs w:val="18"/>
              </w:rPr>
            </w:pPr>
            <w:r>
              <w:rPr>
                <w:rFonts w:ascii="Arial" w:eastAsia="MS PGothic" w:hAnsi="Arial" w:cs="Arial"/>
                <w:color w:val="000000"/>
                <w:sz w:val="18"/>
                <w:szCs w:val="18"/>
              </w:rPr>
              <w:t>High range</w:t>
            </w:r>
          </w:p>
        </w:tc>
        <w:tc>
          <w:tcPr>
            <w:tcW w:w="1248" w:type="dxa"/>
            <w:shd w:val="clear" w:color="auto" w:fill="auto"/>
            <w:noWrap/>
            <w:vAlign w:val="center"/>
          </w:tcPr>
          <w:p w14:paraId="707D81E4" w14:textId="77777777" w:rsidR="00B60C26" w:rsidRDefault="00B60C26" w:rsidP="005D7DF4">
            <w:pPr>
              <w:spacing w:after="0"/>
              <w:jc w:val="center"/>
              <w:rPr>
                <w:rFonts w:ascii="Arial" w:eastAsia="MS PGothic" w:hAnsi="Arial" w:cs="Arial"/>
                <w:color w:val="000000"/>
                <w:sz w:val="18"/>
                <w:szCs w:val="18"/>
              </w:rPr>
            </w:pPr>
          </w:p>
        </w:tc>
        <w:tc>
          <w:tcPr>
            <w:tcW w:w="1104" w:type="dxa"/>
            <w:shd w:val="clear" w:color="auto" w:fill="auto"/>
            <w:noWrap/>
            <w:vAlign w:val="center"/>
          </w:tcPr>
          <w:p w14:paraId="19ECFE24" w14:textId="77777777" w:rsidR="00B60C26" w:rsidRDefault="00B60C26" w:rsidP="005D7DF4">
            <w:pPr>
              <w:spacing w:after="0"/>
              <w:jc w:val="center"/>
              <w:rPr>
                <w:rFonts w:ascii="Arial" w:eastAsia="MS PGothic" w:hAnsi="Arial" w:cs="Arial"/>
                <w:color w:val="000000"/>
                <w:sz w:val="18"/>
                <w:szCs w:val="18"/>
              </w:rPr>
            </w:pPr>
            <w:r>
              <w:rPr>
                <w:rFonts w:ascii="Arial" w:eastAsia="MS PGothic" w:hAnsi="Arial" w:cs="Arial"/>
                <w:color w:val="000000"/>
                <w:sz w:val="18"/>
                <w:szCs w:val="18"/>
              </w:rPr>
              <w:t>X</w:t>
            </w:r>
          </w:p>
        </w:tc>
      </w:tr>
      <w:tr w:rsidR="00B60C26" w14:paraId="36283492" w14:textId="77777777" w:rsidTr="005D7DF4">
        <w:trPr>
          <w:trHeight w:val="495"/>
          <w:jc w:val="center"/>
        </w:trPr>
        <w:tc>
          <w:tcPr>
            <w:tcW w:w="941" w:type="dxa"/>
            <w:vMerge/>
            <w:vAlign w:val="center"/>
          </w:tcPr>
          <w:p w14:paraId="798A0974" w14:textId="77777777" w:rsidR="00B60C26" w:rsidRDefault="00B60C26" w:rsidP="005D7DF4">
            <w:pPr>
              <w:spacing w:after="0"/>
              <w:rPr>
                <w:rFonts w:ascii="Arial" w:eastAsia="MS PGothic" w:hAnsi="Arial" w:cs="Arial"/>
                <w:b/>
                <w:bCs/>
                <w:color w:val="000000"/>
                <w:sz w:val="18"/>
                <w:szCs w:val="18"/>
              </w:rPr>
            </w:pPr>
          </w:p>
        </w:tc>
        <w:tc>
          <w:tcPr>
            <w:tcW w:w="773" w:type="dxa"/>
            <w:shd w:val="clear" w:color="auto" w:fill="auto"/>
            <w:noWrap/>
            <w:vAlign w:val="center"/>
          </w:tcPr>
          <w:p w14:paraId="3F99B2E2" w14:textId="77777777" w:rsidR="00B60C26" w:rsidRDefault="00B60C26" w:rsidP="005D7DF4">
            <w:pPr>
              <w:spacing w:after="0"/>
              <w:jc w:val="center"/>
              <w:rPr>
                <w:rFonts w:ascii="Arial" w:eastAsia="MS PGothic" w:hAnsi="Arial" w:cs="Arial"/>
                <w:b/>
                <w:bCs/>
                <w:color w:val="000000"/>
                <w:sz w:val="18"/>
                <w:szCs w:val="18"/>
              </w:rPr>
            </w:pPr>
            <w:r>
              <w:rPr>
                <w:rFonts w:ascii="Arial" w:eastAsia="MS PGothic" w:hAnsi="Arial" w:cs="Arial"/>
                <w:b/>
                <w:bCs/>
                <w:color w:val="000000"/>
                <w:sz w:val="18"/>
                <w:szCs w:val="18"/>
              </w:rPr>
              <w:t>15MHz</w:t>
            </w:r>
          </w:p>
        </w:tc>
        <w:tc>
          <w:tcPr>
            <w:tcW w:w="766" w:type="dxa"/>
            <w:shd w:val="clear" w:color="auto" w:fill="auto"/>
            <w:vAlign w:val="center"/>
          </w:tcPr>
          <w:p w14:paraId="067058CE" w14:textId="77777777" w:rsidR="00B60C26" w:rsidRDefault="00B60C26" w:rsidP="005D7DF4">
            <w:pPr>
              <w:spacing w:after="0"/>
              <w:jc w:val="center"/>
              <w:rPr>
                <w:rFonts w:ascii="Arial" w:eastAsia="MS PGothic" w:hAnsi="Arial" w:cs="Arial"/>
                <w:color w:val="000000"/>
                <w:sz w:val="18"/>
                <w:szCs w:val="18"/>
              </w:rPr>
            </w:pPr>
            <w:proofErr w:type="spellStart"/>
            <w:r>
              <w:rPr>
                <w:rFonts w:ascii="Arial" w:eastAsia="MS PGothic" w:hAnsi="Arial" w:cs="Arial"/>
                <w:color w:val="000000"/>
                <w:sz w:val="18"/>
                <w:szCs w:val="18"/>
              </w:rPr>
              <w:t>Mid range</w:t>
            </w:r>
            <w:proofErr w:type="spellEnd"/>
          </w:p>
        </w:tc>
        <w:tc>
          <w:tcPr>
            <w:tcW w:w="1248" w:type="dxa"/>
            <w:shd w:val="clear" w:color="auto" w:fill="auto"/>
            <w:noWrap/>
            <w:vAlign w:val="center"/>
          </w:tcPr>
          <w:p w14:paraId="1F0B7C01" w14:textId="77777777" w:rsidR="00B60C26" w:rsidRDefault="00B60C26" w:rsidP="005D7DF4">
            <w:pPr>
              <w:spacing w:after="0"/>
              <w:jc w:val="center"/>
              <w:rPr>
                <w:rFonts w:ascii="Arial" w:eastAsia="MS PGothic" w:hAnsi="Arial" w:cs="Arial"/>
                <w:color w:val="000000"/>
                <w:sz w:val="18"/>
                <w:szCs w:val="18"/>
              </w:rPr>
            </w:pPr>
            <w:r>
              <w:rPr>
                <w:rFonts w:ascii="Arial" w:eastAsia="MS PGothic" w:hAnsi="Arial" w:cs="Arial"/>
                <w:color w:val="000000"/>
                <w:sz w:val="18"/>
                <w:szCs w:val="18"/>
              </w:rPr>
              <w:t>X</w:t>
            </w:r>
          </w:p>
        </w:tc>
        <w:tc>
          <w:tcPr>
            <w:tcW w:w="1104" w:type="dxa"/>
            <w:shd w:val="clear" w:color="auto" w:fill="auto"/>
            <w:noWrap/>
            <w:vAlign w:val="center"/>
          </w:tcPr>
          <w:p w14:paraId="16A0E970" w14:textId="77777777" w:rsidR="00B60C26" w:rsidRDefault="00B60C26" w:rsidP="005D7DF4">
            <w:pPr>
              <w:spacing w:after="0"/>
              <w:jc w:val="center"/>
              <w:rPr>
                <w:rFonts w:ascii="Arial" w:eastAsia="MS PGothic" w:hAnsi="Arial" w:cs="Arial"/>
                <w:color w:val="000000"/>
                <w:sz w:val="18"/>
                <w:szCs w:val="18"/>
              </w:rPr>
            </w:pPr>
            <w:r>
              <w:rPr>
                <w:rFonts w:ascii="Arial" w:eastAsia="MS PGothic" w:hAnsi="Arial" w:cs="Arial"/>
                <w:color w:val="000000"/>
                <w:sz w:val="18"/>
                <w:szCs w:val="18"/>
              </w:rPr>
              <w:t>X</w:t>
            </w:r>
          </w:p>
        </w:tc>
      </w:tr>
    </w:tbl>
    <w:p w14:paraId="3F75986F" w14:textId="77777777" w:rsidR="00B60C26" w:rsidRDefault="00B60C26" w:rsidP="00B60C26"/>
    <w:p w14:paraId="447D7A74" w14:textId="5B7D0991" w:rsidR="00B60C26" w:rsidRDefault="00B60C26" w:rsidP="00B60C26">
      <w:pPr>
        <w:pStyle w:val="TH"/>
        <w:rPr>
          <w:ins w:id="2" w:author="R&amp;S" w:date="2021-08-04T18:05:00Z"/>
        </w:rPr>
      </w:pPr>
      <w:r>
        <w:t>Table 7.3A.3.4.1-</w:t>
      </w:r>
      <w:r>
        <w:rPr>
          <w:lang w:eastAsia="ko-KR"/>
        </w:rPr>
        <w:t>26a</w:t>
      </w:r>
      <w:r>
        <w:t>: Test frequencies and Test CC combinations for CA_21A-28A</w:t>
      </w:r>
    </w:p>
    <w:tbl>
      <w:tblPr>
        <w:tblW w:w="4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1"/>
        <w:gridCol w:w="773"/>
        <w:gridCol w:w="766"/>
        <w:gridCol w:w="2352"/>
      </w:tblGrid>
      <w:tr w:rsidR="00B60C26" w14:paraId="6436F0AF" w14:textId="77777777" w:rsidTr="005D7DF4">
        <w:trPr>
          <w:trHeight w:val="285"/>
          <w:jc w:val="center"/>
          <w:ins w:id="3" w:author="R&amp;S" w:date="2021-08-04T18:05:00Z"/>
        </w:trPr>
        <w:tc>
          <w:tcPr>
            <w:tcW w:w="2480" w:type="dxa"/>
            <w:gridSpan w:val="3"/>
            <w:vMerge w:val="restart"/>
            <w:shd w:val="clear" w:color="auto" w:fill="auto"/>
            <w:noWrap/>
            <w:vAlign w:val="center"/>
          </w:tcPr>
          <w:p w14:paraId="1CCF95B3" w14:textId="77777777" w:rsidR="00B60C26" w:rsidRDefault="00B60C26" w:rsidP="005D7DF4">
            <w:pPr>
              <w:pStyle w:val="TAH"/>
              <w:rPr>
                <w:ins w:id="4" w:author="R&amp;S" w:date="2021-08-04T18:05:00Z"/>
              </w:rPr>
            </w:pPr>
            <w:ins w:id="5" w:author="R&amp;S" w:date="2021-08-04T18:05:00Z">
              <w:r>
                <w:t>CBW</w:t>
              </w:r>
            </w:ins>
          </w:p>
        </w:tc>
        <w:tc>
          <w:tcPr>
            <w:tcW w:w="2352" w:type="dxa"/>
            <w:shd w:val="clear" w:color="auto" w:fill="auto"/>
            <w:noWrap/>
            <w:vAlign w:val="center"/>
          </w:tcPr>
          <w:p w14:paraId="62AEBA88" w14:textId="77777777" w:rsidR="00B60C26" w:rsidRDefault="00B60C26" w:rsidP="005D7DF4">
            <w:pPr>
              <w:spacing w:after="0"/>
              <w:jc w:val="center"/>
              <w:rPr>
                <w:ins w:id="6" w:author="R&amp;S" w:date="2021-08-04T18:05:00Z"/>
                <w:rFonts w:ascii="Arial" w:eastAsia="MS PGothic" w:hAnsi="Arial" w:cs="Arial"/>
                <w:b/>
                <w:bCs/>
                <w:color w:val="000000"/>
                <w:sz w:val="18"/>
                <w:szCs w:val="18"/>
              </w:rPr>
            </w:pPr>
            <w:ins w:id="7" w:author="R&amp;S" w:date="2021-08-04T18:05:00Z">
              <w:r>
                <w:rPr>
                  <w:rFonts w:ascii="Arial" w:eastAsia="MS PGothic" w:hAnsi="Arial" w:cs="Arial"/>
                  <w:b/>
                  <w:bCs/>
                  <w:color w:val="000000"/>
                  <w:sz w:val="18"/>
                  <w:szCs w:val="18"/>
                </w:rPr>
                <w:t>Band 28</w:t>
              </w:r>
            </w:ins>
          </w:p>
        </w:tc>
      </w:tr>
      <w:tr w:rsidR="00B60C26" w14:paraId="6C3425AA" w14:textId="77777777" w:rsidTr="00A934DA">
        <w:trPr>
          <w:trHeight w:val="285"/>
          <w:jc w:val="center"/>
          <w:ins w:id="8" w:author="R&amp;S" w:date="2021-08-04T18:05:00Z"/>
        </w:trPr>
        <w:tc>
          <w:tcPr>
            <w:tcW w:w="2480" w:type="dxa"/>
            <w:gridSpan w:val="3"/>
            <w:vMerge/>
            <w:vAlign w:val="center"/>
          </w:tcPr>
          <w:p w14:paraId="2ABC5E64" w14:textId="77777777" w:rsidR="00B60C26" w:rsidRDefault="00B60C26" w:rsidP="005D7DF4">
            <w:pPr>
              <w:spacing w:after="0"/>
              <w:rPr>
                <w:ins w:id="9" w:author="R&amp;S" w:date="2021-08-04T18:05:00Z"/>
                <w:rFonts w:ascii="Arial" w:eastAsia="MS PGothic" w:hAnsi="Arial" w:cs="Arial"/>
                <w:b/>
                <w:bCs/>
                <w:color w:val="000000"/>
                <w:sz w:val="18"/>
                <w:szCs w:val="18"/>
              </w:rPr>
            </w:pPr>
          </w:p>
        </w:tc>
        <w:tc>
          <w:tcPr>
            <w:tcW w:w="2352" w:type="dxa"/>
            <w:shd w:val="clear" w:color="auto" w:fill="auto"/>
            <w:noWrap/>
            <w:vAlign w:val="center"/>
          </w:tcPr>
          <w:p w14:paraId="5285A5BD" w14:textId="3BB213E7" w:rsidR="00B60C26" w:rsidRDefault="00B60C26" w:rsidP="005D7DF4">
            <w:pPr>
              <w:spacing w:after="0"/>
              <w:jc w:val="center"/>
              <w:rPr>
                <w:ins w:id="10" w:author="R&amp;S" w:date="2021-08-04T18:05:00Z"/>
                <w:rFonts w:ascii="Arial" w:eastAsia="MS PGothic" w:hAnsi="Arial" w:cs="Arial"/>
                <w:b/>
                <w:bCs/>
                <w:color w:val="000000"/>
                <w:sz w:val="18"/>
                <w:szCs w:val="18"/>
              </w:rPr>
            </w:pPr>
            <w:ins w:id="11" w:author="R&amp;S" w:date="2021-08-04T18:05:00Z">
              <w:r>
                <w:rPr>
                  <w:rFonts w:ascii="Arial" w:eastAsia="MS PGothic" w:hAnsi="Arial" w:cs="Arial"/>
                  <w:b/>
                  <w:bCs/>
                  <w:color w:val="000000"/>
                  <w:sz w:val="18"/>
                  <w:szCs w:val="18"/>
                </w:rPr>
                <w:t>10MHz</w:t>
              </w:r>
            </w:ins>
          </w:p>
        </w:tc>
      </w:tr>
      <w:tr w:rsidR="00B60C26" w14:paraId="1F810150" w14:textId="77777777" w:rsidTr="001F0156">
        <w:trPr>
          <w:trHeight w:val="285"/>
          <w:jc w:val="center"/>
          <w:ins w:id="12" w:author="R&amp;S" w:date="2021-08-04T18:05:00Z"/>
        </w:trPr>
        <w:tc>
          <w:tcPr>
            <w:tcW w:w="2480" w:type="dxa"/>
            <w:gridSpan w:val="3"/>
            <w:vMerge/>
            <w:vAlign w:val="center"/>
          </w:tcPr>
          <w:p w14:paraId="2795DB14" w14:textId="77777777" w:rsidR="00B60C26" w:rsidRDefault="00B60C26" w:rsidP="005D7DF4">
            <w:pPr>
              <w:spacing w:after="0"/>
              <w:rPr>
                <w:ins w:id="13" w:author="R&amp;S" w:date="2021-08-04T18:05:00Z"/>
                <w:rFonts w:ascii="Arial" w:eastAsia="MS PGothic" w:hAnsi="Arial" w:cs="Arial"/>
                <w:b/>
                <w:bCs/>
                <w:color w:val="000000"/>
                <w:sz w:val="18"/>
                <w:szCs w:val="18"/>
              </w:rPr>
            </w:pPr>
          </w:p>
        </w:tc>
        <w:tc>
          <w:tcPr>
            <w:tcW w:w="2352" w:type="dxa"/>
            <w:shd w:val="clear" w:color="auto" w:fill="auto"/>
            <w:noWrap/>
            <w:vAlign w:val="center"/>
          </w:tcPr>
          <w:p w14:paraId="623ED512" w14:textId="63521A4C" w:rsidR="00B60C26" w:rsidRDefault="00B60C26" w:rsidP="005D7DF4">
            <w:pPr>
              <w:spacing w:after="0"/>
              <w:jc w:val="center"/>
              <w:rPr>
                <w:ins w:id="14" w:author="R&amp;S" w:date="2021-08-04T18:05:00Z"/>
                <w:rFonts w:ascii="Arial" w:eastAsia="MS PGothic" w:hAnsi="Arial" w:cs="Arial"/>
                <w:b/>
                <w:bCs/>
                <w:color w:val="000000"/>
                <w:sz w:val="18"/>
                <w:szCs w:val="18"/>
              </w:rPr>
            </w:pPr>
            <w:ins w:id="15" w:author="R&amp;S" w:date="2021-08-04T18:05:00Z">
              <w:r>
                <w:rPr>
                  <w:rFonts w:ascii="Arial" w:eastAsia="MS PGothic" w:hAnsi="Arial" w:cs="Arial"/>
                  <w:b/>
                  <w:bCs/>
                  <w:color w:val="000000"/>
                  <w:sz w:val="18"/>
                  <w:szCs w:val="18"/>
                </w:rPr>
                <w:t>High range</w:t>
              </w:r>
            </w:ins>
          </w:p>
        </w:tc>
      </w:tr>
      <w:tr w:rsidR="00B60C26" w14:paraId="033DAFCF" w14:textId="77777777" w:rsidTr="00C02265">
        <w:trPr>
          <w:trHeight w:val="495"/>
          <w:jc w:val="center"/>
          <w:ins w:id="16" w:author="R&amp;S" w:date="2021-08-04T18:05:00Z"/>
        </w:trPr>
        <w:tc>
          <w:tcPr>
            <w:tcW w:w="941" w:type="dxa"/>
            <w:vMerge w:val="restart"/>
            <w:shd w:val="clear" w:color="auto" w:fill="auto"/>
            <w:noWrap/>
            <w:vAlign w:val="center"/>
          </w:tcPr>
          <w:p w14:paraId="331C1183" w14:textId="77777777" w:rsidR="00B60C26" w:rsidRDefault="00B60C26" w:rsidP="005D7DF4">
            <w:pPr>
              <w:pStyle w:val="TAC"/>
              <w:rPr>
                <w:ins w:id="17" w:author="R&amp;S" w:date="2021-08-04T18:05:00Z"/>
                <w:rFonts w:eastAsia="MS PGothic"/>
              </w:rPr>
            </w:pPr>
            <w:ins w:id="18" w:author="R&amp;S" w:date="2021-08-04T18:05:00Z">
              <w:r>
                <w:rPr>
                  <w:rFonts w:eastAsia="MS PGothic" w:cs="Arial"/>
                  <w:b/>
                  <w:bCs/>
                </w:rPr>
                <w:t>Band 21</w:t>
              </w:r>
            </w:ins>
          </w:p>
        </w:tc>
        <w:tc>
          <w:tcPr>
            <w:tcW w:w="773" w:type="dxa"/>
            <w:shd w:val="clear" w:color="auto" w:fill="auto"/>
            <w:noWrap/>
            <w:vAlign w:val="center"/>
          </w:tcPr>
          <w:p w14:paraId="56D891F3" w14:textId="77777777" w:rsidR="00B60C26" w:rsidRDefault="00B60C26" w:rsidP="005D7DF4">
            <w:pPr>
              <w:spacing w:after="0"/>
              <w:jc w:val="center"/>
              <w:rPr>
                <w:ins w:id="19" w:author="R&amp;S" w:date="2021-08-04T18:05:00Z"/>
                <w:rFonts w:ascii="Arial" w:eastAsia="MS PGothic" w:hAnsi="Arial" w:cs="Arial"/>
                <w:b/>
                <w:bCs/>
                <w:color w:val="000000"/>
                <w:sz w:val="18"/>
                <w:szCs w:val="18"/>
              </w:rPr>
            </w:pPr>
            <w:ins w:id="20" w:author="R&amp;S" w:date="2021-08-04T18:05:00Z">
              <w:r>
                <w:rPr>
                  <w:rFonts w:ascii="Arial" w:eastAsia="MS PGothic" w:hAnsi="Arial" w:cs="Arial"/>
                  <w:b/>
                  <w:bCs/>
                  <w:color w:val="000000"/>
                  <w:sz w:val="18"/>
                  <w:szCs w:val="18"/>
                </w:rPr>
                <w:t>10MHz</w:t>
              </w:r>
            </w:ins>
          </w:p>
        </w:tc>
        <w:tc>
          <w:tcPr>
            <w:tcW w:w="766" w:type="dxa"/>
            <w:shd w:val="clear" w:color="auto" w:fill="auto"/>
            <w:vAlign w:val="center"/>
          </w:tcPr>
          <w:p w14:paraId="4D63FC6E" w14:textId="77777777" w:rsidR="00B60C26" w:rsidRDefault="00B60C26" w:rsidP="005D7DF4">
            <w:pPr>
              <w:spacing w:after="0"/>
              <w:jc w:val="center"/>
              <w:rPr>
                <w:ins w:id="21" w:author="R&amp;S" w:date="2021-08-04T18:05:00Z"/>
                <w:rFonts w:ascii="Arial" w:eastAsia="MS PGothic" w:hAnsi="Arial" w:cs="Arial"/>
                <w:color w:val="000000"/>
                <w:sz w:val="18"/>
                <w:szCs w:val="18"/>
              </w:rPr>
            </w:pPr>
            <w:ins w:id="22" w:author="R&amp;S" w:date="2021-08-04T18:05:00Z">
              <w:r>
                <w:rPr>
                  <w:rFonts w:ascii="Arial" w:eastAsia="MS PGothic" w:hAnsi="Arial" w:cs="Arial"/>
                  <w:color w:val="000000"/>
                  <w:sz w:val="18"/>
                  <w:szCs w:val="18"/>
                </w:rPr>
                <w:t>High range</w:t>
              </w:r>
            </w:ins>
          </w:p>
        </w:tc>
        <w:tc>
          <w:tcPr>
            <w:tcW w:w="2352" w:type="dxa"/>
            <w:shd w:val="clear" w:color="auto" w:fill="auto"/>
            <w:noWrap/>
            <w:vAlign w:val="center"/>
          </w:tcPr>
          <w:p w14:paraId="693A78EB" w14:textId="6EDE8AF4" w:rsidR="00B60C26" w:rsidRDefault="00B60C26" w:rsidP="005D7DF4">
            <w:pPr>
              <w:spacing w:after="0"/>
              <w:jc w:val="center"/>
              <w:rPr>
                <w:ins w:id="23" w:author="R&amp;S" w:date="2021-08-04T18:05:00Z"/>
                <w:rFonts w:ascii="Arial" w:eastAsia="MS PGothic" w:hAnsi="Arial" w:cs="Arial"/>
                <w:color w:val="000000"/>
                <w:sz w:val="18"/>
                <w:szCs w:val="18"/>
              </w:rPr>
            </w:pPr>
            <w:ins w:id="24" w:author="R&amp;S" w:date="2021-08-04T18:09:00Z">
              <w:r>
                <w:rPr>
                  <w:rFonts w:ascii="Arial" w:eastAsia="MS PGothic" w:hAnsi="Arial" w:cs="Arial"/>
                  <w:color w:val="000000"/>
                  <w:sz w:val="18"/>
                  <w:szCs w:val="18"/>
                </w:rPr>
                <w:t>X</w:t>
              </w:r>
            </w:ins>
          </w:p>
        </w:tc>
      </w:tr>
      <w:tr w:rsidR="00B60C26" w14:paraId="4B08AA5C" w14:textId="77777777" w:rsidTr="00DE1414">
        <w:trPr>
          <w:trHeight w:val="495"/>
          <w:jc w:val="center"/>
          <w:ins w:id="25" w:author="R&amp;S" w:date="2021-08-04T18:05:00Z"/>
        </w:trPr>
        <w:tc>
          <w:tcPr>
            <w:tcW w:w="941" w:type="dxa"/>
            <w:vMerge/>
            <w:vAlign w:val="center"/>
          </w:tcPr>
          <w:p w14:paraId="708E42E8" w14:textId="77777777" w:rsidR="00B60C26" w:rsidRDefault="00B60C26" w:rsidP="005D7DF4">
            <w:pPr>
              <w:spacing w:after="0"/>
              <w:rPr>
                <w:ins w:id="26" w:author="R&amp;S" w:date="2021-08-04T18:05:00Z"/>
                <w:rFonts w:ascii="Arial" w:eastAsia="MS PGothic" w:hAnsi="Arial" w:cs="Arial"/>
                <w:b/>
                <w:bCs/>
                <w:color w:val="000000"/>
                <w:sz w:val="18"/>
                <w:szCs w:val="18"/>
              </w:rPr>
            </w:pPr>
          </w:p>
        </w:tc>
        <w:tc>
          <w:tcPr>
            <w:tcW w:w="773" w:type="dxa"/>
            <w:shd w:val="clear" w:color="auto" w:fill="auto"/>
            <w:noWrap/>
            <w:vAlign w:val="center"/>
          </w:tcPr>
          <w:p w14:paraId="1CA9ACA8" w14:textId="77777777" w:rsidR="00B60C26" w:rsidRDefault="00B60C26" w:rsidP="005D7DF4">
            <w:pPr>
              <w:spacing w:after="0"/>
              <w:jc w:val="center"/>
              <w:rPr>
                <w:ins w:id="27" w:author="R&amp;S" w:date="2021-08-04T18:05:00Z"/>
                <w:rFonts w:ascii="Arial" w:eastAsia="MS PGothic" w:hAnsi="Arial" w:cs="Arial"/>
                <w:b/>
                <w:bCs/>
                <w:color w:val="000000"/>
                <w:sz w:val="18"/>
                <w:szCs w:val="18"/>
              </w:rPr>
            </w:pPr>
            <w:ins w:id="28" w:author="R&amp;S" w:date="2021-08-04T18:05:00Z">
              <w:r>
                <w:rPr>
                  <w:rFonts w:ascii="Arial" w:eastAsia="MS PGothic" w:hAnsi="Arial" w:cs="Arial"/>
                  <w:b/>
                  <w:bCs/>
                  <w:color w:val="000000"/>
                  <w:sz w:val="18"/>
                  <w:szCs w:val="18"/>
                </w:rPr>
                <w:t>15MHz</w:t>
              </w:r>
            </w:ins>
          </w:p>
        </w:tc>
        <w:tc>
          <w:tcPr>
            <w:tcW w:w="766" w:type="dxa"/>
            <w:shd w:val="clear" w:color="auto" w:fill="auto"/>
            <w:vAlign w:val="center"/>
          </w:tcPr>
          <w:p w14:paraId="34516281" w14:textId="77777777" w:rsidR="00B60C26" w:rsidRDefault="00B60C26" w:rsidP="005D7DF4">
            <w:pPr>
              <w:spacing w:after="0"/>
              <w:jc w:val="center"/>
              <w:rPr>
                <w:ins w:id="29" w:author="R&amp;S" w:date="2021-08-04T18:05:00Z"/>
                <w:rFonts w:ascii="Arial" w:eastAsia="MS PGothic" w:hAnsi="Arial" w:cs="Arial"/>
                <w:color w:val="000000"/>
                <w:sz w:val="18"/>
                <w:szCs w:val="18"/>
              </w:rPr>
            </w:pPr>
            <w:proofErr w:type="spellStart"/>
            <w:ins w:id="30" w:author="R&amp;S" w:date="2021-08-04T18:05:00Z">
              <w:r>
                <w:rPr>
                  <w:rFonts w:ascii="Arial" w:eastAsia="MS PGothic" w:hAnsi="Arial" w:cs="Arial"/>
                  <w:color w:val="000000"/>
                  <w:sz w:val="18"/>
                  <w:szCs w:val="18"/>
                </w:rPr>
                <w:t>Mid range</w:t>
              </w:r>
              <w:proofErr w:type="spellEnd"/>
            </w:ins>
          </w:p>
        </w:tc>
        <w:tc>
          <w:tcPr>
            <w:tcW w:w="2352" w:type="dxa"/>
            <w:shd w:val="clear" w:color="auto" w:fill="auto"/>
            <w:noWrap/>
            <w:vAlign w:val="center"/>
          </w:tcPr>
          <w:p w14:paraId="00014034" w14:textId="6A138BCA" w:rsidR="00B60C26" w:rsidRDefault="00B60C26" w:rsidP="005D7DF4">
            <w:pPr>
              <w:spacing w:after="0"/>
              <w:jc w:val="center"/>
              <w:rPr>
                <w:ins w:id="31" w:author="R&amp;S" w:date="2021-08-04T18:05:00Z"/>
                <w:rFonts w:ascii="Arial" w:eastAsia="MS PGothic" w:hAnsi="Arial" w:cs="Arial"/>
                <w:color w:val="000000"/>
                <w:sz w:val="18"/>
                <w:szCs w:val="18"/>
              </w:rPr>
            </w:pPr>
            <w:ins w:id="32" w:author="R&amp;S" w:date="2021-08-04T18:05:00Z">
              <w:r>
                <w:rPr>
                  <w:rFonts w:ascii="Arial" w:eastAsia="MS PGothic" w:hAnsi="Arial" w:cs="Arial"/>
                  <w:color w:val="000000"/>
                  <w:sz w:val="18"/>
                  <w:szCs w:val="18"/>
                </w:rPr>
                <w:t>X</w:t>
              </w:r>
            </w:ins>
          </w:p>
        </w:tc>
      </w:tr>
    </w:tbl>
    <w:p w14:paraId="1D65BA89" w14:textId="0AE6ACB0" w:rsidR="00B60C26" w:rsidDel="00B60C26" w:rsidRDefault="00B60C26" w:rsidP="00B60C26">
      <w:pPr>
        <w:pStyle w:val="TH"/>
        <w:rPr>
          <w:del w:id="33" w:author="R&amp;S" w:date="2021-08-04T18:06:00Z"/>
        </w:rPr>
      </w:pPr>
    </w:p>
    <w:tbl>
      <w:tblPr>
        <w:tblW w:w="4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1"/>
        <w:gridCol w:w="773"/>
        <w:gridCol w:w="766"/>
        <w:gridCol w:w="1248"/>
        <w:gridCol w:w="1104"/>
      </w:tblGrid>
      <w:tr w:rsidR="00B60C26" w:rsidDel="00B60C26" w14:paraId="6CDF31A7" w14:textId="69E79C96" w:rsidTr="005D7DF4">
        <w:trPr>
          <w:trHeight w:val="285"/>
          <w:jc w:val="center"/>
          <w:del w:id="34" w:author="R&amp;S" w:date="2021-08-04T18:06:00Z"/>
        </w:trPr>
        <w:tc>
          <w:tcPr>
            <w:tcW w:w="2480" w:type="dxa"/>
            <w:gridSpan w:val="3"/>
            <w:vMerge w:val="restart"/>
            <w:shd w:val="clear" w:color="auto" w:fill="auto"/>
            <w:noWrap/>
            <w:vAlign w:val="center"/>
          </w:tcPr>
          <w:p w14:paraId="62B1D5EF" w14:textId="7453B186" w:rsidR="00B60C26" w:rsidDel="00B60C26" w:rsidRDefault="00B60C26" w:rsidP="005D7DF4">
            <w:pPr>
              <w:pStyle w:val="TAH"/>
              <w:rPr>
                <w:del w:id="35" w:author="R&amp;S" w:date="2021-08-04T18:06:00Z"/>
              </w:rPr>
            </w:pPr>
            <w:del w:id="36" w:author="R&amp;S" w:date="2021-08-04T18:06:00Z">
              <w:r w:rsidDel="00B60C26">
                <w:delText>CBW</w:delText>
              </w:r>
            </w:del>
          </w:p>
        </w:tc>
        <w:tc>
          <w:tcPr>
            <w:tcW w:w="2352" w:type="dxa"/>
            <w:gridSpan w:val="2"/>
            <w:shd w:val="clear" w:color="auto" w:fill="auto"/>
            <w:noWrap/>
            <w:vAlign w:val="center"/>
          </w:tcPr>
          <w:p w14:paraId="5B692C8E" w14:textId="0B26C887" w:rsidR="00B60C26" w:rsidDel="00B60C26" w:rsidRDefault="00B60C26" w:rsidP="005D7DF4">
            <w:pPr>
              <w:spacing w:after="0"/>
              <w:jc w:val="center"/>
              <w:rPr>
                <w:del w:id="37" w:author="R&amp;S" w:date="2021-08-04T18:06:00Z"/>
                <w:rFonts w:ascii="Arial" w:eastAsia="MS PGothic" w:hAnsi="Arial" w:cs="Arial"/>
                <w:b/>
                <w:bCs/>
                <w:color w:val="000000"/>
                <w:sz w:val="18"/>
                <w:szCs w:val="18"/>
              </w:rPr>
            </w:pPr>
            <w:del w:id="38" w:author="R&amp;S" w:date="2021-08-04T18:06:00Z">
              <w:r w:rsidDel="00B60C26">
                <w:rPr>
                  <w:rFonts w:ascii="Arial" w:eastAsia="MS PGothic" w:hAnsi="Arial" w:cs="Arial"/>
                  <w:b/>
                  <w:bCs/>
                  <w:color w:val="000000"/>
                  <w:sz w:val="18"/>
                  <w:szCs w:val="18"/>
                </w:rPr>
                <w:delText>Band 28</w:delText>
              </w:r>
            </w:del>
          </w:p>
        </w:tc>
      </w:tr>
      <w:tr w:rsidR="00B60C26" w:rsidDel="00B60C26" w14:paraId="61155577" w14:textId="54FF3826" w:rsidTr="005D7DF4">
        <w:trPr>
          <w:trHeight w:val="285"/>
          <w:jc w:val="center"/>
          <w:del w:id="39" w:author="R&amp;S" w:date="2021-08-04T18:06:00Z"/>
        </w:trPr>
        <w:tc>
          <w:tcPr>
            <w:tcW w:w="2480" w:type="dxa"/>
            <w:gridSpan w:val="3"/>
            <w:vMerge/>
            <w:vAlign w:val="center"/>
          </w:tcPr>
          <w:p w14:paraId="4980CD5A" w14:textId="756F1383" w:rsidR="00B60C26" w:rsidDel="00B60C26" w:rsidRDefault="00B60C26" w:rsidP="005D7DF4">
            <w:pPr>
              <w:spacing w:after="0"/>
              <w:rPr>
                <w:del w:id="40" w:author="R&amp;S" w:date="2021-08-04T18:06:00Z"/>
                <w:rFonts w:ascii="Arial" w:eastAsia="MS PGothic" w:hAnsi="Arial" w:cs="Arial"/>
                <w:b/>
                <w:bCs/>
                <w:color w:val="000000"/>
                <w:sz w:val="18"/>
                <w:szCs w:val="18"/>
              </w:rPr>
            </w:pPr>
          </w:p>
        </w:tc>
        <w:tc>
          <w:tcPr>
            <w:tcW w:w="1248" w:type="dxa"/>
            <w:shd w:val="clear" w:color="auto" w:fill="auto"/>
            <w:noWrap/>
            <w:vAlign w:val="center"/>
          </w:tcPr>
          <w:p w14:paraId="6D52CEEF" w14:textId="2C0F74C6" w:rsidR="00B60C26" w:rsidDel="00B60C26" w:rsidRDefault="00B60C26" w:rsidP="005D7DF4">
            <w:pPr>
              <w:spacing w:after="0"/>
              <w:jc w:val="center"/>
              <w:rPr>
                <w:del w:id="41" w:author="R&amp;S" w:date="2021-08-04T18:06:00Z"/>
                <w:rFonts w:ascii="Arial" w:eastAsia="MS PGothic" w:hAnsi="Arial" w:cs="Arial"/>
                <w:b/>
                <w:bCs/>
                <w:color w:val="000000"/>
                <w:sz w:val="18"/>
                <w:szCs w:val="18"/>
              </w:rPr>
            </w:pPr>
            <w:del w:id="42" w:author="R&amp;S" w:date="2021-08-04T18:06:00Z">
              <w:r w:rsidDel="00B60C26">
                <w:rPr>
                  <w:rFonts w:ascii="Arial" w:eastAsia="MS PGothic" w:hAnsi="Arial" w:cs="Arial"/>
                  <w:b/>
                  <w:bCs/>
                  <w:color w:val="000000"/>
                  <w:sz w:val="18"/>
                  <w:szCs w:val="18"/>
                </w:rPr>
                <w:delText>10MHz</w:delText>
              </w:r>
            </w:del>
          </w:p>
        </w:tc>
        <w:tc>
          <w:tcPr>
            <w:tcW w:w="1104" w:type="dxa"/>
            <w:shd w:val="clear" w:color="auto" w:fill="auto"/>
            <w:noWrap/>
            <w:vAlign w:val="center"/>
          </w:tcPr>
          <w:p w14:paraId="1CD98D7A" w14:textId="5399F956" w:rsidR="00B60C26" w:rsidDel="00B60C26" w:rsidRDefault="00B60C26" w:rsidP="005D7DF4">
            <w:pPr>
              <w:spacing w:after="0"/>
              <w:jc w:val="center"/>
              <w:rPr>
                <w:del w:id="43" w:author="R&amp;S" w:date="2021-08-04T18:06:00Z"/>
                <w:rFonts w:ascii="Arial" w:eastAsia="MS PGothic" w:hAnsi="Arial" w:cs="Arial"/>
                <w:b/>
                <w:bCs/>
                <w:color w:val="000000"/>
                <w:sz w:val="18"/>
                <w:szCs w:val="18"/>
              </w:rPr>
            </w:pPr>
            <w:del w:id="44" w:author="R&amp;S" w:date="2021-08-04T18:06:00Z">
              <w:r w:rsidDel="00B60C26">
                <w:rPr>
                  <w:rFonts w:ascii="Arial" w:eastAsia="MS PGothic" w:hAnsi="Arial" w:cs="Arial"/>
                  <w:b/>
                  <w:bCs/>
                  <w:color w:val="000000"/>
                  <w:sz w:val="18"/>
                  <w:szCs w:val="18"/>
                </w:rPr>
                <w:delText>15MHz</w:delText>
              </w:r>
            </w:del>
          </w:p>
        </w:tc>
      </w:tr>
      <w:tr w:rsidR="00B60C26" w:rsidDel="00B60C26" w14:paraId="54514A20" w14:textId="03E9C8D0" w:rsidTr="005D7DF4">
        <w:trPr>
          <w:trHeight w:val="285"/>
          <w:jc w:val="center"/>
          <w:del w:id="45" w:author="R&amp;S" w:date="2021-08-04T18:06:00Z"/>
        </w:trPr>
        <w:tc>
          <w:tcPr>
            <w:tcW w:w="2480" w:type="dxa"/>
            <w:gridSpan w:val="3"/>
            <w:vMerge/>
            <w:vAlign w:val="center"/>
          </w:tcPr>
          <w:p w14:paraId="0A7C8F66" w14:textId="5E19F6D3" w:rsidR="00B60C26" w:rsidDel="00B60C26" w:rsidRDefault="00B60C26" w:rsidP="005D7DF4">
            <w:pPr>
              <w:spacing w:after="0"/>
              <w:rPr>
                <w:del w:id="46" w:author="R&amp;S" w:date="2021-08-04T18:06:00Z"/>
                <w:rFonts w:ascii="Arial" w:eastAsia="MS PGothic" w:hAnsi="Arial" w:cs="Arial"/>
                <w:b/>
                <w:bCs/>
                <w:color w:val="000000"/>
                <w:sz w:val="18"/>
                <w:szCs w:val="18"/>
              </w:rPr>
            </w:pPr>
          </w:p>
        </w:tc>
        <w:tc>
          <w:tcPr>
            <w:tcW w:w="1248" w:type="dxa"/>
            <w:shd w:val="clear" w:color="auto" w:fill="auto"/>
            <w:noWrap/>
            <w:vAlign w:val="center"/>
          </w:tcPr>
          <w:p w14:paraId="6795F55F" w14:textId="2CBDFE70" w:rsidR="00B60C26" w:rsidDel="00B60C26" w:rsidRDefault="00B60C26" w:rsidP="005D7DF4">
            <w:pPr>
              <w:spacing w:after="0"/>
              <w:jc w:val="center"/>
              <w:rPr>
                <w:del w:id="47" w:author="R&amp;S" w:date="2021-08-04T18:06:00Z"/>
                <w:rFonts w:ascii="Arial" w:eastAsia="MS PGothic" w:hAnsi="Arial" w:cs="Arial"/>
                <w:b/>
                <w:bCs/>
                <w:color w:val="000000"/>
                <w:sz w:val="18"/>
                <w:szCs w:val="18"/>
              </w:rPr>
            </w:pPr>
            <w:del w:id="48" w:author="R&amp;S" w:date="2021-08-04T18:06:00Z">
              <w:r w:rsidDel="00B60C26">
                <w:rPr>
                  <w:rFonts w:ascii="Arial" w:eastAsia="MS PGothic" w:hAnsi="Arial" w:cs="Arial"/>
                  <w:b/>
                  <w:bCs/>
                  <w:color w:val="000000"/>
                  <w:sz w:val="18"/>
                  <w:szCs w:val="18"/>
                </w:rPr>
                <w:delText>High range</w:delText>
              </w:r>
            </w:del>
          </w:p>
        </w:tc>
        <w:tc>
          <w:tcPr>
            <w:tcW w:w="1104" w:type="dxa"/>
            <w:shd w:val="clear" w:color="auto" w:fill="auto"/>
            <w:noWrap/>
            <w:vAlign w:val="center"/>
          </w:tcPr>
          <w:p w14:paraId="7EF33BFD" w14:textId="3E05E9DE" w:rsidR="00B60C26" w:rsidDel="00B60C26" w:rsidRDefault="00B60C26" w:rsidP="005D7DF4">
            <w:pPr>
              <w:spacing w:after="0"/>
              <w:jc w:val="center"/>
              <w:rPr>
                <w:del w:id="49" w:author="R&amp;S" w:date="2021-08-04T18:06:00Z"/>
                <w:rFonts w:ascii="Arial" w:eastAsia="MS PGothic" w:hAnsi="Arial" w:cs="Arial"/>
                <w:b/>
                <w:bCs/>
                <w:color w:val="000000"/>
                <w:sz w:val="18"/>
                <w:szCs w:val="18"/>
              </w:rPr>
            </w:pPr>
            <w:del w:id="50" w:author="R&amp;S" w:date="2021-08-04T18:06:00Z">
              <w:r w:rsidDel="00B60C26">
                <w:rPr>
                  <w:rFonts w:ascii="Arial" w:eastAsia="MS PGothic" w:hAnsi="Arial" w:cs="Arial"/>
                  <w:b/>
                  <w:bCs/>
                  <w:color w:val="000000"/>
                  <w:sz w:val="18"/>
                  <w:szCs w:val="18"/>
                </w:rPr>
                <w:delText>Mid range</w:delText>
              </w:r>
            </w:del>
          </w:p>
        </w:tc>
      </w:tr>
      <w:tr w:rsidR="00B60C26" w:rsidDel="00B60C26" w14:paraId="76B3D9FB" w14:textId="3956555C" w:rsidTr="005D7DF4">
        <w:trPr>
          <w:trHeight w:val="495"/>
          <w:jc w:val="center"/>
          <w:del w:id="51" w:author="R&amp;S" w:date="2021-08-04T18:06:00Z"/>
        </w:trPr>
        <w:tc>
          <w:tcPr>
            <w:tcW w:w="941" w:type="dxa"/>
            <w:vMerge w:val="restart"/>
            <w:shd w:val="clear" w:color="auto" w:fill="auto"/>
            <w:noWrap/>
            <w:vAlign w:val="center"/>
          </w:tcPr>
          <w:p w14:paraId="4D959926" w14:textId="5E7CB141" w:rsidR="00B60C26" w:rsidDel="00B60C26" w:rsidRDefault="00B60C26" w:rsidP="005D7DF4">
            <w:pPr>
              <w:pStyle w:val="TAC"/>
              <w:rPr>
                <w:del w:id="52" w:author="R&amp;S" w:date="2021-08-04T18:06:00Z"/>
                <w:rFonts w:eastAsia="MS PGothic"/>
              </w:rPr>
            </w:pPr>
            <w:del w:id="53" w:author="R&amp;S" w:date="2021-08-04T18:06:00Z">
              <w:r w:rsidDel="00B60C26">
                <w:rPr>
                  <w:rFonts w:eastAsia="MS PGothic" w:cs="Arial"/>
                  <w:b/>
                  <w:bCs/>
                </w:rPr>
                <w:delText>Band 21</w:delText>
              </w:r>
            </w:del>
          </w:p>
        </w:tc>
        <w:tc>
          <w:tcPr>
            <w:tcW w:w="773" w:type="dxa"/>
            <w:shd w:val="clear" w:color="auto" w:fill="auto"/>
            <w:noWrap/>
            <w:vAlign w:val="center"/>
          </w:tcPr>
          <w:p w14:paraId="7F211361" w14:textId="1C8FEDF3" w:rsidR="00B60C26" w:rsidDel="00B60C26" w:rsidRDefault="00B60C26" w:rsidP="005D7DF4">
            <w:pPr>
              <w:spacing w:after="0"/>
              <w:jc w:val="center"/>
              <w:rPr>
                <w:del w:id="54" w:author="R&amp;S" w:date="2021-08-04T18:06:00Z"/>
                <w:rFonts w:ascii="Arial" w:eastAsia="MS PGothic" w:hAnsi="Arial" w:cs="Arial"/>
                <w:b/>
                <w:bCs/>
                <w:color w:val="000000"/>
                <w:sz w:val="18"/>
                <w:szCs w:val="18"/>
              </w:rPr>
            </w:pPr>
            <w:del w:id="55" w:author="R&amp;S" w:date="2021-08-04T18:06:00Z">
              <w:r w:rsidDel="00B60C26">
                <w:rPr>
                  <w:rFonts w:ascii="Arial" w:eastAsia="MS PGothic" w:hAnsi="Arial" w:cs="Arial"/>
                  <w:b/>
                  <w:bCs/>
                  <w:color w:val="000000"/>
                  <w:sz w:val="18"/>
                  <w:szCs w:val="18"/>
                </w:rPr>
                <w:delText>10MHz</w:delText>
              </w:r>
            </w:del>
          </w:p>
        </w:tc>
        <w:tc>
          <w:tcPr>
            <w:tcW w:w="766" w:type="dxa"/>
            <w:shd w:val="clear" w:color="auto" w:fill="auto"/>
            <w:vAlign w:val="center"/>
          </w:tcPr>
          <w:p w14:paraId="32F16281" w14:textId="4B34BA29" w:rsidR="00B60C26" w:rsidDel="00B60C26" w:rsidRDefault="00B60C26" w:rsidP="005D7DF4">
            <w:pPr>
              <w:spacing w:after="0"/>
              <w:jc w:val="center"/>
              <w:rPr>
                <w:del w:id="56" w:author="R&amp;S" w:date="2021-08-04T18:06:00Z"/>
                <w:rFonts w:ascii="Arial" w:eastAsia="MS PGothic" w:hAnsi="Arial" w:cs="Arial"/>
                <w:color w:val="000000"/>
                <w:sz w:val="18"/>
                <w:szCs w:val="18"/>
              </w:rPr>
            </w:pPr>
            <w:del w:id="57" w:author="R&amp;S" w:date="2021-08-04T18:06:00Z">
              <w:r w:rsidDel="00B60C26">
                <w:rPr>
                  <w:rFonts w:ascii="Arial" w:eastAsia="MS PGothic" w:hAnsi="Arial" w:cs="Arial"/>
                  <w:color w:val="000000"/>
                  <w:sz w:val="18"/>
                  <w:szCs w:val="18"/>
                </w:rPr>
                <w:delText>High range</w:delText>
              </w:r>
            </w:del>
          </w:p>
        </w:tc>
        <w:tc>
          <w:tcPr>
            <w:tcW w:w="1248" w:type="dxa"/>
            <w:shd w:val="clear" w:color="auto" w:fill="auto"/>
            <w:noWrap/>
            <w:vAlign w:val="center"/>
          </w:tcPr>
          <w:p w14:paraId="715CC8D9" w14:textId="40D692FB" w:rsidR="00B60C26" w:rsidDel="00B60C26" w:rsidRDefault="00B60C26" w:rsidP="005D7DF4">
            <w:pPr>
              <w:spacing w:after="0"/>
              <w:jc w:val="center"/>
              <w:rPr>
                <w:del w:id="58" w:author="R&amp;S" w:date="2021-08-04T18:06:00Z"/>
                <w:rFonts w:ascii="Arial" w:eastAsia="MS PGothic" w:hAnsi="Arial" w:cs="Arial"/>
                <w:color w:val="000000"/>
                <w:sz w:val="18"/>
                <w:szCs w:val="18"/>
              </w:rPr>
            </w:pPr>
          </w:p>
        </w:tc>
        <w:tc>
          <w:tcPr>
            <w:tcW w:w="1104" w:type="dxa"/>
            <w:shd w:val="clear" w:color="auto" w:fill="auto"/>
            <w:noWrap/>
            <w:vAlign w:val="center"/>
          </w:tcPr>
          <w:p w14:paraId="0F9232CF" w14:textId="3BAB6534" w:rsidR="00B60C26" w:rsidDel="00B60C26" w:rsidRDefault="00B60C26" w:rsidP="005D7DF4">
            <w:pPr>
              <w:spacing w:after="0"/>
              <w:jc w:val="center"/>
              <w:rPr>
                <w:del w:id="59" w:author="R&amp;S" w:date="2021-08-04T18:06:00Z"/>
                <w:rFonts w:ascii="Arial" w:eastAsia="MS PGothic" w:hAnsi="Arial" w:cs="Arial"/>
                <w:color w:val="000000"/>
                <w:sz w:val="18"/>
                <w:szCs w:val="18"/>
              </w:rPr>
            </w:pPr>
            <w:del w:id="60" w:author="R&amp;S" w:date="2021-08-04T18:06:00Z">
              <w:r w:rsidDel="00B60C26">
                <w:rPr>
                  <w:rFonts w:ascii="Arial" w:eastAsia="MS PGothic" w:hAnsi="Arial" w:cs="Arial"/>
                  <w:color w:val="000000"/>
                  <w:sz w:val="18"/>
                  <w:szCs w:val="18"/>
                </w:rPr>
                <w:delText>X</w:delText>
              </w:r>
            </w:del>
          </w:p>
        </w:tc>
      </w:tr>
      <w:tr w:rsidR="00B60C26" w:rsidDel="00B60C26" w14:paraId="5698A82A" w14:textId="17ECB4BE" w:rsidTr="005D7DF4">
        <w:trPr>
          <w:trHeight w:val="495"/>
          <w:jc w:val="center"/>
          <w:del w:id="61" w:author="R&amp;S" w:date="2021-08-04T18:06:00Z"/>
        </w:trPr>
        <w:tc>
          <w:tcPr>
            <w:tcW w:w="941" w:type="dxa"/>
            <w:vMerge/>
            <w:vAlign w:val="center"/>
          </w:tcPr>
          <w:p w14:paraId="6CBE6785" w14:textId="40157041" w:rsidR="00B60C26" w:rsidDel="00B60C26" w:rsidRDefault="00B60C26" w:rsidP="005D7DF4">
            <w:pPr>
              <w:spacing w:after="0"/>
              <w:rPr>
                <w:del w:id="62" w:author="R&amp;S" w:date="2021-08-04T18:06:00Z"/>
                <w:rFonts w:ascii="Arial" w:eastAsia="MS PGothic" w:hAnsi="Arial" w:cs="Arial"/>
                <w:b/>
                <w:bCs/>
                <w:color w:val="000000"/>
                <w:sz w:val="18"/>
                <w:szCs w:val="18"/>
              </w:rPr>
            </w:pPr>
          </w:p>
        </w:tc>
        <w:tc>
          <w:tcPr>
            <w:tcW w:w="773" w:type="dxa"/>
            <w:shd w:val="clear" w:color="auto" w:fill="auto"/>
            <w:noWrap/>
            <w:vAlign w:val="center"/>
          </w:tcPr>
          <w:p w14:paraId="5F96448A" w14:textId="02EB6BAD" w:rsidR="00B60C26" w:rsidDel="00B60C26" w:rsidRDefault="00B60C26" w:rsidP="005D7DF4">
            <w:pPr>
              <w:spacing w:after="0"/>
              <w:jc w:val="center"/>
              <w:rPr>
                <w:del w:id="63" w:author="R&amp;S" w:date="2021-08-04T18:06:00Z"/>
                <w:rFonts w:ascii="Arial" w:eastAsia="MS PGothic" w:hAnsi="Arial" w:cs="Arial"/>
                <w:b/>
                <w:bCs/>
                <w:color w:val="000000"/>
                <w:sz w:val="18"/>
                <w:szCs w:val="18"/>
              </w:rPr>
            </w:pPr>
            <w:del w:id="64" w:author="R&amp;S" w:date="2021-08-04T18:06:00Z">
              <w:r w:rsidDel="00B60C26">
                <w:rPr>
                  <w:rFonts w:ascii="Arial" w:eastAsia="MS PGothic" w:hAnsi="Arial" w:cs="Arial"/>
                  <w:b/>
                  <w:bCs/>
                  <w:color w:val="000000"/>
                  <w:sz w:val="18"/>
                  <w:szCs w:val="18"/>
                </w:rPr>
                <w:delText>15MHz</w:delText>
              </w:r>
            </w:del>
          </w:p>
        </w:tc>
        <w:tc>
          <w:tcPr>
            <w:tcW w:w="766" w:type="dxa"/>
            <w:shd w:val="clear" w:color="auto" w:fill="auto"/>
            <w:vAlign w:val="center"/>
          </w:tcPr>
          <w:p w14:paraId="22D03947" w14:textId="223B9EE1" w:rsidR="00B60C26" w:rsidDel="00B60C26" w:rsidRDefault="00B60C26" w:rsidP="005D7DF4">
            <w:pPr>
              <w:spacing w:after="0"/>
              <w:jc w:val="center"/>
              <w:rPr>
                <w:del w:id="65" w:author="R&amp;S" w:date="2021-08-04T18:06:00Z"/>
                <w:rFonts w:ascii="Arial" w:eastAsia="MS PGothic" w:hAnsi="Arial" w:cs="Arial"/>
                <w:color w:val="000000"/>
                <w:sz w:val="18"/>
                <w:szCs w:val="18"/>
              </w:rPr>
            </w:pPr>
            <w:del w:id="66" w:author="R&amp;S" w:date="2021-08-04T18:06:00Z">
              <w:r w:rsidDel="00B60C26">
                <w:rPr>
                  <w:rFonts w:ascii="Arial" w:eastAsia="MS PGothic" w:hAnsi="Arial" w:cs="Arial"/>
                  <w:color w:val="000000"/>
                  <w:sz w:val="18"/>
                  <w:szCs w:val="18"/>
                </w:rPr>
                <w:delText>Mid range</w:delText>
              </w:r>
            </w:del>
          </w:p>
        </w:tc>
        <w:tc>
          <w:tcPr>
            <w:tcW w:w="1248" w:type="dxa"/>
            <w:shd w:val="clear" w:color="auto" w:fill="auto"/>
            <w:noWrap/>
            <w:vAlign w:val="center"/>
          </w:tcPr>
          <w:p w14:paraId="293215C9" w14:textId="290071D9" w:rsidR="00B60C26" w:rsidDel="00B60C26" w:rsidRDefault="00B60C26" w:rsidP="005D7DF4">
            <w:pPr>
              <w:spacing w:after="0"/>
              <w:jc w:val="center"/>
              <w:rPr>
                <w:del w:id="67" w:author="R&amp;S" w:date="2021-08-04T18:06:00Z"/>
                <w:rFonts w:ascii="Arial" w:eastAsia="MS PGothic" w:hAnsi="Arial" w:cs="Arial"/>
                <w:color w:val="000000"/>
                <w:sz w:val="18"/>
                <w:szCs w:val="18"/>
              </w:rPr>
            </w:pPr>
            <w:del w:id="68" w:author="R&amp;S" w:date="2021-08-04T18:06:00Z">
              <w:r w:rsidDel="00B60C26">
                <w:rPr>
                  <w:rFonts w:ascii="Arial" w:eastAsia="MS PGothic" w:hAnsi="Arial" w:cs="Arial"/>
                  <w:color w:val="000000"/>
                  <w:sz w:val="18"/>
                  <w:szCs w:val="18"/>
                </w:rPr>
                <w:delText>X</w:delText>
              </w:r>
            </w:del>
          </w:p>
        </w:tc>
        <w:tc>
          <w:tcPr>
            <w:tcW w:w="1104" w:type="dxa"/>
            <w:shd w:val="clear" w:color="auto" w:fill="auto"/>
            <w:noWrap/>
            <w:vAlign w:val="center"/>
          </w:tcPr>
          <w:p w14:paraId="017A9451" w14:textId="0716FCCB" w:rsidR="00B60C26" w:rsidDel="00B60C26" w:rsidRDefault="00B60C26" w:rsidP="005D7DF4">
            <w:pPr>
              <w:spacing w:after="0"/>
              <w:jc w:val="center"/>
              <w:rPr>
                <w:del w:id="69" w:author="R&amp;S" w:date="2021-08-04T18:06:00Z"/>
                <w:rFonts w:ascii="Arial" w:eastAsia="MS PGothic" w:hAnsi="Arial" w:cs="Arial"/>
                <w:color w:val="000000"/>
                <w:sz w:val="18"/>
                <w:szCs w:val="18"/>
              </w:rPr>
            </w:pPr>
            <w:del w:id="70" w:author="R&amp;S" w:date="2021-08-04T18:06:00Z">
              <w:r w:rsidDel="00B60C26">
                <w:rPr>
                  <w:rFonts w:ascii="Arial" w:eastAsia="MS PGothic" w:hAnsi="Arial" w:cs="Arial"/>
                  <w:color w:val="000000"/>
                  <w:sz w:val="18"/>
                  <w:szCs w:val="18"/>
                </w:rPr>
                <w:delText>X</w:delText>
              </w:r>
            </w:del>
          </w:p>
        </w:tc>
      </w:tr>
    </w:tbl>
    <w:p w14:paraId="39782AB3" w14:textId="77777777" w:rsidR="00B60C26" w:rsidRDefault="00B60C26" w:rsidP="00B60C26"/>
    <w:p w14:paraId="2A75E546" w14:textId="77777777" w:rsidR="00B60C26" w:rsidRPr="00B54FA2" w:rsidRDefault="00B60C26"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71DED91" w14:textId="063E98BB" w:rsidR="00B60C26" w:rsidRDefault="00B60C26">
      <w:pPr>
        <w:rPr>
          <w:noProof/>
        </w:rPr>
      </w:pPr>
    </w:p>
    <w:sectPr w:rsidR="00B60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B2683" w14:textId="77777777" w:rsidR="00D11491" w:rsidRDefault="00D11491">
      <w:r>
        <w:separator/>
      </w:r>
    </w:p>
  </w:endnote>
  <w:endnote w:type="continuationSeparator" w:id="0">
    <w:p w14:paraId="18E79158" w14:textId="77777777" w:rsidR="00D11491" w:rsidRDefault="00D11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A6094" w14:textId="77777777" w:rsidR="00D11491" w:rsidRDefault="00D11491">
      <w:r>
        <w:separator/>
      </w:r>
    </w:p>
  </w:footnote>
  <w:footnote w:type="continuationSeparator" w:id="0">
    <w:p w14:paraId="429581CA" w14:textId="77777777" w:rsidR="00D11491" w:rsidRDefault="00D11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08"/>
    <w:rsid w:val="00022E4A"/>
    <w:rsid w:val="00037F0D"/>
    <w:rsid w:val="000A6394"/>
    <w:rsid w:val="000B7FED"/>
    <w:rsid w:val="000C038A"/>
    <w:rsid w:val="000C6598"/>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FEB"/>
    <w:rsid w:val="002860C4"/>
    <w:rsid w:val="002B5741"/>
    <w:rsid w:val="002E472E"/>
    <w:rsid w:val="00305409"/>
    <w:rsid w:val="003609EF"/>
    <w:rsid w:val="0036231A"/>
    <w:rsid w:val="00374DD4"/>
    <w:rsid w:val="003E1A36"/>
    <w:rsid w:val="00410371"/>
    <w:rsid w:val="004242F1"/>
    <w:rsid w:val="00434C88"/>
    <w:rsid w:val="004B75B7"/>
    <w:rsid w:val="004C025E"/>
    <w:rsid w:val="0051580D"/>
    <w:rsid w:val="00543BE5"/>
    <w:rsid w:val="00547111"/>
    <w:rsid w:val="00551150"/>
    <w:rsid w:val="00572FAB"/>
    <w:rsid w:val="00592D74"/>
    <w:rsid w:val="005E2C44"/>
    <w:rsid w:val="005E3D11"/>
    <w:rsid w:val="00621188"/>
    <w:rsid w:val="006257ED"/>
    <w:rsid w:val="00665C47"/>
    <w:rsid w:val="00695808"/>
    <w:rsid w:val="006B46FB"/>
    <w:rsid w:val="006E21FB"/>
    <w:rsid w:val="006E7F90"/>
    <w:rsid w:val="007660B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B258BB"/>
    <w:rsid w:val="00B40EB7"/>
    <w:rsid w:val="00B60C26"/>
    <w:rsid w:val="00B67B97"/>
    <w:rsid w:val="00B968C8"/>
    <w:rsid w:val="00BA3EC5"/>
    <w:rsid w:val="00BA51D9"/>
    <w:rsid w:val="00BB5DFC"/>
    <w:rsid w:val="00BD279D"/>
    <w:rsid w:val="00BD6BB8"/>
    <w:rsid w:val="00C3512F"/>
    <w:rsid w:val="00C66BA2"/>
    <w:rsid w:val="00C95985"/>
    <w:rsid w:val="00CC2CA4"/>
    <w:rsid w:val="00CC5026"/>
    <w:rsid w:val="00CC68D0"/>
    <w:rsid w:val="00D03F9A"/>
    <w:rsid w:val="00D06D51"/>
    <w:rsid w:val="00D11491"/>
    <w:rsid w:val="00D24991"/>
    <w:rsid w:val="00D50255"/>
    <w:rsid w:val="00D52F2E"/>
    <w:rsid w:val="00D66520"/>
    <w:rsid w:val="00DB6AB1"/>
    <w:rsid w:val="00DD3CE5"/>
    <w:rsid w:val="00DE34CF"/>
    <w:rsid w:val="00E13F3D"/>
    <w:rsid w:val="00E34898"/>
    <w:rsid w:val="00E35668"/>
    <w:rsid w:val="00E85D08"/>
    <w:rsid w:val="00EB09B7"/>
    <w:rsid w:val="00EE7D7C"/>
    <w:rsid w:val="00F046D9"/>
    <w:rsid w:val="00F25D98"/>
    <w:rsid w:val="00F300FB"/>
    <w:rsid w:val="00F3673D"/>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6AB1"/>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DB6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DB6AB1"/>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DB6AB1"/>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DB6AB1"/>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DB6AB1"/>
    <w:pPr>
      <w:ind w:left="1701" w:hanging="1701"/>
      <w:outlineLvl w:val="4"/>
    </w:pPr>
    <w:rPr>
      <w:sz w:val="22"/>
    </w:rPr>
  </w:style>
  <w:style w:type="paragraph" w:styleId="berschrift6">
    <w:name w:val="heading 6"/>
    <w:aliases w:val="T1,Header 6"/>
    <w:basedOn w:val="H6"/>
    <w:next w:val="Standard0"/>
    <w:link w:val="berschrift6Zchn"/>
    <w:qFormat/>
    <w:rsid w:val="00DB6AB1"/>
    <w:pPr>
      <w:outlineLvl w:val="5"/>
    </w:pPr>
  </w:style>
  <w:style w:type="paragraph" w:styleId="berschrift7">
    <w:name w:val="heading 7"/>
    <w:aliases w:val="L7,Header 7"/>
    <w:basedOn w:val="H6"/>
    <w:next w:val="Standard0"/>
    <w:link w:val="berschrift7Zchn"/>
    <w:qFormat/>
    <w:rsid w:val="00DB6AB1"/>
    <w:pPr>
      <w:outlineLvl w:val="6"/>
    </w:pPr>
  </w:style>
  <w:style w:type="paragraph" w:styleId="berschrift8">
    <w:name w:val="heading 8"/>
    <w:basedOn w:val="berschrift1"/>
    <w:next w:val="Standard0"/>
    <w:link w:val="berschrift8Zchn"/>
    <w:qFormat/>
    <w:rsid w:val="00DB6AB1"/>
    <w:pPr>
      <w:ind w:left="0" w:firstLine="0"/>
      <w:outlineLvl w:val="7"/>
    </w:pPr>
  </w:style>
  <w:style w:type="paragraph" w:styleId="berschrift9">
    <w:name w:val="heading 9"/>
    <w:basedOn w:val="berschrift8"/>
    <w:next w:val="Standard0"/>
    <w:link w:val="berschrift9Zchn"/>
    <w:qFormat/>
    <w:rsid w:val="00DB6AB1"/>
    <w:pPr>
      <w:outlineLvl w:val="8"/>
    </w:pPr>
  </w:style>
  <w:style w:type="character" w:default="1" w:styleId="Absatz-Standardschriftart">
    <w:name w:val="Default Paragraph Font"/>
    <w:semiHidden/>
    <w:rsid w:val="00DB6AB1"/>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DB6AB1"/>
  </w:style>
  <w:style w:type="paragraph" w:styleId="Verzeichnis8">
    <w:name w:val="toc 8"/>
    <w:basedOn w:val="Verzeichnis1"/>
    <w:rsid w:val="00DB6AB1"/>
    <w:pPr>
      <w:spacing w:before="180"/>
      <w:ind w:left="2693" w:hanging="2693"/>
    </w:pPr>
    <w:rPr>
      <w:b/>
    </w:rPr>
  </w:style>
  <w:style w:type="paragraph" w:styleId="Verzeichnis1">
    <w:name w:val="toc 1"/>
    <w:rsid w:val="00DB6A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6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DB6AB1"/>
    <w:pPr>
      <w:ind w:left="1701" w:hanging="1701"/>
    </w:pPr>
  </w:style>
  <w:style w:type="paragraph" w:styleId="Verzeichnis4">
    <w:name w:val="toc 4"/>
    <w:basedOn w:val="Verzeichnis3"/>
    <w:rsid w:val="00DB6AB1"/>
    <w:pPr>
      <w:ind w:left="1418" w:hanging="1418"/>
    </w:pPr>
  </w:style>
  <w:style w:type="paragraph" w:styleId="Verzeichnis3">
    <w:name w:val="toc 3"/>
    <w:basedOn w:val="Verzeichnis2"/>
    <w:rsid w:val="00DB6AB1"/>
    <w:pPr>
      <w:ind w:left="1134" w:hanging="1134"/>
    </w:pPr>
  </w:style>
  <w:style w:type="paragraph" w:styleId="Verzeichnis2">
    <w:name w:val="toc 2"/>
    <w:basedOn w:val="Verzeichnis1"/>
    <w:rsid w:val="00DB6AB1"/>
    <w:pPr>
      <w:keepNext w:val="0"/>
      <w:spacing w:before="0"/>
      <w:ind w:left="851" w:hanging="851"/>
    </w:pPr>
    <w:rPr>
      <w:sz w:val="20"/>
    </w:rPr>
  </w:style>
  <w:style w:type="paragraph" w:styleId="Index2">
    <w:name w:val="index 2"/>
    <w:basedOn w:val="Index1"/>
    <w:rsid w:val="00DB6AB1"/>
    <w:pPr>
      <w:ind w:left="284"/>
    </w:pPr>
  </w:style>
  <w:style w:type="paragraph" w:styleId="Index1">
    <w:name w:val="index 1"/>
    <w:basedOn w:val="Standard0"/>
    <w:rsid w:val="00DB6AB1"/>
    <w:pPr>
      <w:keepLines/>
      <w:spacing w:after="0"/>
    </w:pPr>
  </w:style>
  <w:style w:type="paragraph" w:customStyle="1" w:styleId="ZH">
    <w:name w:val="ZH"/>
    <w:rsid w:val="00DB6AB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DB6AB1"/>
    <w:pPr>
      <w:outlineLvl w:val="9"/>
    </w:pPr>
  </w:style>
  <w:style w:type="paragraph" w:styleId="Listennummer2">
    <w:name w:val="List Number 2"/>
    <w:basedOn w:val="Listennummer"/>
    <w:rsid w:val="00DB6AB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B6AB1"/>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basedOn w:val="Absatz-Standardschriftart"/>
    <w:rsid w:val="00DB6AB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DB6AB1"/>
    <w:pPr>
      <w:keepLines/>
      <w:spacing w:after="0"/>
      <w:ind w:left="454" w:hanging="454"/>
    </w:pPr>
    <w:rPr>
      <w:sz w:val="16"/>
    </w:rPr>
  </w:style>
  <w:style w:type="paragraph" w:customStyle="1" w:styleId="TAH">
    <w:name w:val="TAH"/>
    <w:basedOn w:val="TAC"/>
    <w:link w:val="TAHCar"/>
    <w:rsid w:val="00DB6AB1"/>
    <w:rPr>
      <w:b/>
    </w:rPr>
  </w:style>
  <w:style w:type="paragraph" w:customStyle="1" w:styleId="TAC">
    <w:name w:val="TAC"/>
    <w:basedOn w:val="TAL"/>
    <w:link w:val="TACChar"/>
    <w:rsid w:val="00DB6AB1"/>
    <w:pPr>
      <w:jc w:val="center"/>
    </w:pPr>
  </w:style>
  <w:style w:type="paragraph" w:customStyle="1" w:styleId="TF">
    <w:name w:val="TF"/>
    <w:aliases w:val="left"/>
    <w:basedOn w:val="TH"/>
    <w:link w:val="TFChar"/>
    <w:rsid w:val="00DB6AB1"/>
    <w:pPr>
      <w:keepNext w:val="0"/>
      <w:spacing w:before="0" w:after="240"/>
    </w:pPr>
  </w:style>
  <w:style w:type="paragraph" w:customStyle="1" w:styleId="NO">
    <w:name w:val="NO"/>
    <w:basedOn w:val="Standard0"/>
    <w:link w:val="NOChar"/>
    <w:rsid w:val="00DB6AB1"/>
    <w:pPr>
      <w:keepLines/>
      <w:ind w:left="1135" w:hanging="851"/>
    </w:pPr>
  </w:style>
  <w:style w:type="paragraph" w:styleId="Verzeichnis9">
    <w:name w:val="toc 9"/>
    <w:basedOn w:val="Verzeichnis8"/>
    <w:rsid w:val="00DB6AB1"/>
    <w:pPr>
      <w:ind w:left="1418" w:hanging="1418"/>
    </w:pPr>
  </w:style>
  <w:style w:type="paragraph" w:customStyle="1" w:styleId="EX">
    <w:name w:val="EX"/>
    <w:basedOn w:val="Standard0"/>
    <w:link w:val="EXCar"/>
    <w:rsid w:val="00DB6AB1"/>
    <w:pPr>
      <w:keepLines/>
      <w:ind w:left="1702" w:hanging="1418"/>
    </w:pPr>
  </w:style>
  <w:style w:type="paragraph" w:customStyle="1" w:styleId="FP">
    <w:name w:val="FP"/>
    <w:basedOn w:val="Standard0"/>
    <w:rsid w:val="00DB6AB1"/>
    <w:pPr>
      <w:spacing w:after="0"/>
    </w:pPr>
  </w:style>
  <w:style w:type="paragraph" w:customStyle="1" w:styleId="LD">
    <w:name w:val="LD"/>
    <w:rsid w:val="00DB6AB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6AB1"/>
    <w:pPr>
      <w:spacing w:after="0"/>
    </w:pPr>
  </w:style>
  <w:style w:type="paragraph" w:customStyle="1" w:styleId="EW">
    <w:name w:val="EW"/>
    <w:basedOn w:val="EX"/>
    <w:rsid w:val="00DB6AB1"/>
    <w:pPr>
      <w:spacing w:after="0"/>
    </w:pPr>
  </w:style>
  <w:style w:type="paragraph" w:styleId="Verzeichnis6">
    <w:name w:val="toc 6"/>
    <w:basedOn w:val="Verzeichnis5"/>
    <w:next w:val="Standard0"/>
    <w:rsid w:val="00DB6AB1"/>
    <w:pPr>
      <w:ind w:left="1985" w:hanging="1985"/>
    </w:pPr>
  </w:style>
  <w:style w:type="paragraph" w:styleId="Verzeichnis7">
    <w:name w:val="toc 7"/>
    <w:basedOn w:val="Verzeichnis6"/>
    <w:next w:val="Standard0"/>
    <w:rsid w:val="00DB6AB1"/>
    <w:pPr>
      <w:ind w:left="2268" w:hanging="2268"/>
    </w:pPr>
  </w:style>
  <w:style w:type="paragraph" w:styleId="Aufzhlungszeichen2">
    <w:name w:val="List Bullet 2"/>
    <w:basedOn w:val="Aufzhlungszeichen"/>
    <w:rsid w:val="00DB6AB1"/>
    <w:pPr>
      <w:ind w:left="851"/>
    </w:pPr>
  </w:style>
  <w:style w:type="paragraph" w:styleId="Aufzhlungszeichen3">
    <w:name w:val="List Bullet 3"/>
    <w:basedOn w:val="Aufzhlungszeichen2"/>
    <w:rsid w:val="00DB6AB1"/>
    <w:pPr>
      <w:ind w:left="1135"/>
    </w:pPr>
  </w:style>
  <w:style w:type="paragraph" w:styleId="Listennummer">
    <w:name w:val="List Number"/>
    <w:basedOn w:val="Liste"/>
    <w:rsid w:val="00DB6AB1"/>
  </w:style>
  <w:style w:type="paragraph" w:customStyle="1" w:styleId="EQ">
    <w:name w:val="EQ"/>
    <w:basedOn w:val="Standard0"/>
    <w:next w:val="Standard0"/>
    <w:link w:val="EQChar"/>
    <w:rsid w:val="00DB6AB1"/>
    <w:pPr>
      <w:keepLines/>
      <w:tabs>
        <w:tab w:val="center" w:pos="4536"/>
        <w:tab w:val="right" w:pos="9072"/>
      </w:tabs>
    </w:pPr>
    <w:rPr>
      <w:noProof/>
    </w:rPr>
  </w:style>
  <w:style w:type="paragraph" w:customStyle="1" w:styleId="TH">
    <w:name w:val="TH"/>
    <w:basedOn w:val="Standard0"/>
    <w:link w:val="THChar"/>
    <w:rsid w:val="00DB6AB1"/>
    <w:pPr>
      <w:keepNext/>
      <w:keepLines/>
      <w:spacing w:before="60"/>
      <w:jc w:val="center"/>
    </w:pPr>
    <w:rPr>
      <w:rFonts w:ascii="Arial" w:hAnsi="Arial"/>
      <w:b/>
    </w:rPr>
  </w:style>
  <w:style w:type="paragraph" w:customStyle="1" w:styleId="NF">
    <w:name w:val="NF"/>
    <w:basedOn w:val="NO"/>
    <w:rsid w:val="00DB6AB1"/>
    <w:pPr>
      <w:keepNext/>
      <w:spacing w:after="0"/>
    </w:pPr>
    <w:rPr>
      <w:rFonts w:ascii="Arial" w:hAnsi="Arial"/>
      <w:sz w:val="18"/>
    </w:rPr>
  </w:style>
  <w:style w:type="paragraph" w:customStyle="1" w:styleId="PL">
    <w:name w:val="PL"/>
    <w:link w:val="PLChar"/>
    <w:rsid w:val="00DB6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6AB1"/>
    <w:pPr>
      <w:jc w:val="right"/>
    </w:pPr>
  </w:style>
  <w:style w:type="paragraph" w:customStyle="1" w:styleId="H6">
    <w:name w:val="H6"/>
    <w:basedOn w:val="berschrift5"/>
    <w:next w:val="Standard0"/>
    <w:link w:val="H6Char"/>
    <w:rsid w:val="00DB6AB1"/>
    <w:pPr>
      <w:ind w:left="1985" w:hanging="1985"/>
      <w:outlineLvl w:val="9"/>
    </w:pPr>
    <w:rPr>
      <w:sz w:val="20"/>
    </w:rPr>
  </w:style>
  <w:style w:type="paragraph" w:customStyle="1" w:styleId="TAN">
    <w:name w:val="TAN"/>
    <w:basedOn w:val="TAL"/>
    <w:link w:val="TANChar"/>
    <w:rsid w:val="00DB6AB1"/>
    <w:pPr>
      <w:ind w:left="851" w:hanging="851"/>
    </w:pPr>
  </w:style>
  <w:style w:type="paragraph" w:customStyle="1" w:styleId="TAL">
    <w:name w:val="TAL"/>
    <w:basedOn w:val="Standard0"/>
    <w:link w:val="TALChar"/>
    <w:rsid w:val="00DB6AB1"/>
    <w:pPr>
      <w:keepNext/>
      <w:keepLines/>
      <w:spacing w:after="0"/>
    </w:pPr>
    <w:rPr>
      <w:rFonts w:ascii="Arial" w:hAnsi="Arial"/>
      <w:sz w:val="18"/>
    </w:rPr>
  </w:style>
  <w:style w:type="paragraph" w:customStyle="1" w:styleId="ZA">
    <w:name w:val="ZA"/>
    <w:rsid w:val="00DB6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6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6AB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6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6AB1"/>
    <w:pPr>
      <w:framePr w:wrap="notBeside" w:y="16161"/>
    </w:pPr>
  </w:style>
  <w:style w:type="character" w:customStyle="1" w:styleId="ZGSM">
    <w:name w:val="ZGSM"/>
    <w:rsid w:val="00DB6AB1"/>
  </w:style>
  <w:style w:type="paragraph" w:styleId="Liste2">
    <w:name w:val="List 2"/>
    <w:basedOn w:val="Liste"/>
    <w:link w:val="Liste2Zchn"/>
    <w:rsid w:val="00DB6AB1"/>
    <w:pPr>
      <w:ind w:left="851"/>
    </w:pPr>
  </w:style>
  <w:style w:type="paragraph" w:customStyle="1" w:styleId="ZG">
    <w:name w:val="ZG"/>
    <w:rsid w:val="00DB6AB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DB6AB1"/>
    <w:pPr>
      <w:ind w:left="1135"/>
    </w:pPr>
  </w:style>
  <w:style w:type="paragraph" w:styleId="Liste4">
    <w:name w:val="List 4"/>
    <w:basedOn w:val="Liste3"/>
    <w:rsid w:val="00DB6AB1"/>
    <w:pPr>
      <w:ind w:left="1418"/>
    </w:pPr>
  </w:style>
  <w:style w:type="paragraph" w:styleId="Liste5">
    <w:name w:val="List 5"/>
    <w:basedOn w:val="Liste4"/>
    <w:rsid w:val="00DB6AB1"/>
    <w:pPr>
      <w:ind w:left="1702"/>
    </w:pPr>
  </w:style>
  <w:style w:type="paragraph" w:customStyle="1" w:styleId="EditorsNote">
    <w:name w:val="Editor's Note"/>
    <w:aliases w:val="EN"/>
    <w:basedOn w:val="NO"/>
    <w:link w:val="EditorsNoteChar"/>
    <w:rsid w:val="00DB6AB1"/>
    <w:rPr>
      <w:color w:val="FF0000"/>
    </w:rPr>
  </w:style>
  <w:style w:type="paragraph" w:styleId="Liste">
    <w:name w:val="List"/>
    <w:basedOn w:val="Standard0"/>
    <w:link w:val="ListeZchn"/>
    <w:rsid w:val="00DB6AB1"/>
    <w:pPr>
      <w:ind w:left="568" w:hanging="284"/>
    </w:pPr>
  </w:style>
  <w:style w:type="paragraph" w:styleId="Aufzhlungszeichen">
    <w:name w:val="List Bullet"/>
    <w:basedOn w:val="Liste"/>
    <w:rsid w:val="00DB6AB1"/>
  </w:style>
  <w:style w:type="paragraph" w:styleId="Aufzhlungszeichen4">
    <w:name w:val="List Bullet 4"/>
    <w:basedOn w:val="Aufzhlungszeichen3"/>
    <w:rsid w:val="00DB6AB1"/>
    <w:pPr>
      <w:ind w:left="1418"/>
    </w:pPr>
  </w:style>
  <w:style w:type="paragraph" w:styleId="Aufzhlungszeichen5">
    <w:name w:val="List Bullet 5"/>
    <w:basedOn w:val="Aufzhlungszeichen4"/>
    <w:rsid w:val="00DB6AB1"/>
    <w:pPr>
      <w:ind w:left="1702"/>
    </w:pPr>
  </w:style>
  <w:style w:type="paragraph" w:customStyle="1" w:styleId="B1">
    <w:name w:val="B1"/>
    <w:basedOn w:val="Liste"/>
    <w:link w:val="B1Char"/>
    <w:rsid w:val="00DB6AB1"/>
  </w:style>
  <w:style w:type="paragraph" w:customStyle="1" w:styleId="B2">
    <w:name w:val="B2"/>
    <w:basedOn w:val="Liste2"/>
    <w:link w:val="B2Char1"/>
    <w:rsid w:val="00DB6AB1"/>
  </w:style>
  <w:style w:type="paragraph" w:customStyle="1" w:styleId="B3">
    <w:name w:val="B3"/>
    <w:basedOn w:val="Liste3"/>
    <w:link w:val="B3Char"/>
    <w:rsid w:val="00DB6AB1"/>
  </w:style>
  <w:style w:type="paragraph" w:customStyle="1" w:styleId="B4">
    <w:name w:val="B4"/>
    <w:basedOn w:val="Liste4"/>
    <w:link w:val="B4Char"/>
    <w:rsid w:val="00DB6AB1"/>
  </w:style>
  <w:style w:type="paragraph" w:customStyle="1" w:styleId="B5">
    <w:name w:val="B5"/>
    <w:basedOn w:val="Liste5"/>
    <w:link w:val="B5Char"/>
    <w:rsid w:val="00DB6AB1"/>
  </w:style>
  <w:style w:type="paragraph" w:styleId="Fuzeile">
    <w:name w:val="footer"/>
    <w:basedOn w:val="Kopfzeile"/>
    <w:link w:val="FuzeileZchn"/>
    <w:rsid w:val="00DB6AB1"/>
    <w:pPr>
      <w:jc w:val="center"/>
    </w:pPr>
    <w:rPr>
      <w:i/>
    </w:rPr>
  </w:style>
  <w:style w:type="paragraph" w:customStyle="1" w:styleId="ZTD">
    <w:name w:val="ZTD"/>
    <w:basedOn w:val="ZB"/>
    <w:rsid w:val="00DB6AB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B60C2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B60C26"/>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B60C26"/>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B60C26"/>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B60C26"/>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B60C26"/>
    <w:rPr>
      <w:rFonts w:ascii="Arial" w:hAnsi="Arial"/>
      <w:lang w:val="en-GB" w:eastAsia="en-US"/>
    </w:rPr>
  </w:style>
  <w:style w:type="character" w:customStyle="1" w:styleId="berschrift7Zchn">
    <w:name w:val="Überschrift 7 Zchn"/>
    <w:aliases w:val="L7 Zchn,Header 7 Zchn"/>
    <w:basedOn w:val="Absatz-Standardschriftart"/>
    <w:link w:val="berschrift7"/>
    <w:rsid w:val="00B60C26"/>
    <w:rPr>
      <w:rFonts w:ascii="Arial" w:hAnsi="Arial"/>
      <w:lang w:val="en-GB" w:eastAsia="en-US"/>
    </w:rPr>
  </w:style>
  <w:style w:type="character" w:customStyle="1" w:styleId="berschrift8Zchn">
    <w:name w:val="Überschrift 8 Zchn"/>
    <w:basedOn w:val="Absatz-Standardschriftart"/>
    <w:link w:val="berschrift8"/>
    <w:rsid w:val="00B60C26"/>
    <w:rPr>
      <w:rFonts w:ascii="Arial" w:hAnsi="Arial"/>
      <w:sz w:val="36"/>
      <w:lang w:val="en-GB" w:eastAsia="en-US"/>
    </w:rPr>
  </w:style>
  <w:style w:type="character" w:customStyle="1" w:styleId="berschrift9Zchn">
    <w:name w:val="Überschrift 9 Zchn"/>
    <w:basedOn w:val="Absatz-Standardschriftart"/>
    <w:link w:val="berschrift9"/>
    <w:rsid w:val="00B60C26"/>
    <w:rPr>
      <w:rFonts w:ascii="Arial" w:hAnsi="Arial"/>
      <w:sz w:val="36"/>
      <w:lang w:val="en-GB" w:eastAsia="en-US"/>
    </w:rPr>
  </w:style>
  <w:style w:type="character" w:customStyle="1" w:styleId="H6Char">
    <w:name w:val="H6 Char"/>
    <w:link w:val="H6"/>
    <w:rsid w:val="00B60C26"/>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B60C26"/>
    <w:rPr>
      <w:rFonts w:ascii="Cambria" w:eastAsia="Times New Roman" w:hAnsi="Cambria" w:cs="Times New Roman"/>
      <w:color w:val="243F60"/>
      <w:sz w:val="20"/>
      <w:szCs w:val="20"/>
      <w:lang w:val="en-GB"/>
    </w:rPr>
  </w:style>
  <w:style w:type="character" w:customStyle="1" w:styleId="PLChar">
    <w:name w:val="PL Char"/>
    <w:link w:val="PL"/>
    <w:rsid w:val="00B60C26"/>
    <w:rPr>
      <w:rFonts w:ascii="Courier New" w:hAnsi="Courier New"/>
      <w:noProof/>
      <w:sz w:val="16"/>
      <w:lang w:val="en-US"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B60C26"/>
    <w:rPr>
      <w:rFonts w:ascii="Arial" w:hAnsi="Arial"/>
      <w:b/>
      <w:noProof/>
      <w:sz w:val="18"/>
      <w:lang w:val="en-US" w:eastAsia="en-US"/>
    </w:rPr>
  </w:style>
  <w:style w:type="character" w:customStyle="1" w:styleId="TALChar">
    <w:name w:val="TAL Char"/>
    <w:link w:val="TAL"/>
    <w:qFormat/>
    <w:rsid w:val="00B60C26"/>
    <w:rPr>
      <w:rFonts w:ascii="Arial" w:hAnsi="Arial"/>
      <w:sz w:val="18"/>
      <w:lang w:val="en-GB" w:eastAsia="en-US"/>
    </w:rPr>
  </w:style>
  <w:style w:type="character" w:customStyle="1" w:styleId="TACChar">
    <w:name w:val="TAC Char"/>
    <w:link w:val="TAC"/>
    <w:qFormat/>
    <w:locked/>
    <w:rsid w:val="00B60C26"/>
    <w:rPr>
      <w:rFonts w:ascii="Arial" w:hAnsi="Arial"/>
      <w:sz w:val="18"/>
      <w:lang w:val="en-GB" w:eastAsia="en-US"/>
    </w:rPr>
  </w:style>
  <w:style w:type="character" w:customStyle="1" w:styleId="TAHCar">
    <w:name w:val="TAH Car"/>
    <w:link w:val="TAH"/>
    <w:qFormat/>
    <w:rsid w:val="00B60C26"/>
    <w:rPr>
      <w:rFonts w:ascii="Arial" w:hAnsi="Arial"/>
      <w:b/>
      <w:sz w:val="18"/>
      <w:lang w:val="en-GB" w:eastAsia="en-US"/>
    </w:rPr>
  </w:style>
  <w:style w:type="character" w:customStyle="1" w:styleId="TANChar">
    <w:name w:val="TAN Char"/>
    <w:link w:val="TAN"/>
    <w:rsid w:val="00B60C26"/>
    <w:rPr>
      <w:rFonts w:ascii="Arial" w:hAnsi="Arial"/>
      <w:sz w:val="18"/>
      <w:lang w:val="en-GB" w:eastAsia="en-US"/>
    </w:rPr>
  </w:style>
  <w:style w:type="character" w:customStyle="1" w:styleId="NOChar">
    <w:name w:val="NO Char"/>
    <w:link w:val="NO"/>
    <w:qFormat/>
    <w:rsid w:val="00B60C26"/>
    <w:rPr>
      <w:rFonts w:ascii="Times New Roman" w:hAnsi="Times New Roman"/>
      <w:lang w:val="en-GB" w:eastAsia="en-US"/>
    </w:rPr>
  </w:style>
  <w:style w:type="character" w:customStyle="1" w:styleId="THChar">
    <w:name w:val="TH Char"/>
    <w:link w:val="TH"/>
    <w:qFormat/>
    <w:rsid w:val="00B60C26"/>
    <w:rPr>
      <w:rFonts w:ascii="Arial" w:hAnsi="Arial"/>
      <w:b/>
      <w:lang w:val="en-GB" w:eastAsia="en-US"/>
    </w:rPr>
  </w:style>
  <w:style w:type="character" w:customStyle="1" w:styleId="TFChar">
    <w:name w:val="TF Char"/>
    <w:link w:val="TF"/>
    <w:rsid w:val="00B60C26"/>
    <w:rPr>
      <w:rFonts w:ascii="Arial" w:hAnsi="Arial"/>
      <w:b/>
      <w:lang w:val="en-GB" w:eastAsia="en-US"/>
    </w:rPr>
  </w:style>
  <w:style w:type="character" w:customStyle="1" w:styleId="EXCar">
    <w:name w:val="EX Car"/>
    <w:link w:val="EX"/>
    <w:rsid w:val="00B60C26"/>
    <w:rPr>
      <w:rFonts w:ascii="Times New Roman" w:hAnsi="Times New Roman"/>
      <w:lang w:val="en-GB" w:eastAsia="en-US"/>
    </w:rPr>
  </w:style>
  <w:style w:type="character" w:customStyle="1" w:styleId="B1Char">
    <w:name w:val="B1 Char"/>
    <w:link w:val="B1"/>
    <w:rsid w:val="00B60C26"/>
    <w:rPr>
      <w:rFonts w:ascii="Times New Roman" w:hAnsi="Times New Roman"/>
      <w:lang w:val="en-GB" w:eastAsia="en-US"/>
    </w:rPr>
  </w:style>
  <w:style w:type="character" w:customStyle="1" w:styleId="EditorsNoteChar">
    <w:name w:val="Editor's Note Char"/>
    <w:link w:val="EditorsNote"/>
    <w:rsid w:val="00B60C26"/>
    <w:rPr>
      <w:rFonts w:ascii="Times New Roman" w:hAnsi="Times New Roman"/>
      <w:color w:val="FF0000"/>
      <w:lang w:val="en-GB" w:eastAsia="en-US"/>
    </w:rPr>
  </w:style>
  <w:style w:type="paragraph" w:customStyle="1" w:styleId="Revision1">
    <w:name w:val="Revision1"/>
    <w:hidden/>
    <w:uiPriority w:val="99"/>
    <w:semiHidden/>
    <w:rsid w:val="00B60C26"/>
    <w:rPr>
      <w:rFonts w:ascii="Times New Roman" w:eastAsia="Batang" w:hAnsi="Times New Roman"/>
      <w:lang w:val="en-GB" w:eastAsia="en-US"/>
    </w:rPr>
  </w:style>
  <w:style w:type="character" w:customStyle="1" w:styleId="FuzeileZchn">
    <w:name w:val="Fußzeile Zchn"/>
    <w:basedOn w:val="Absatz-Standardschriftart"/>
    <w:link w:val="Fuzeile"/>
    <w:rsid w:val="00B60C26"/>
    <w:rPr>
      <w:rFonts w:ascii="Arial" w:hAnsi="Arial"/>
      <w:b/>
      <w:i/>
      <w:noProof/>
      <w:sz w:val="18"/>
      <w:lang w:val="en-US" w:eastAsia="en-US"/>
    </w:rPr>
  </w:style>
  <w:style w:type="character" w:customStyle="1" w:styleId="TALCar">
    <w:name w:val="TAL Car"/>
    <w:qFormat/>
    <w:rsid w:val="00B60C26"/>
    <w:rPr>
      <w:rFonts w:ascii="Arial" w:hAnsi="Arial"/>
      <w:sz w:val="18"/>
      <w:lang w:val="en-GB"/>
    </w:rPr>
  </w:style>
  <w:style w:type="character" w:customStyle="1" w:styleId="TACCar">
    <w:name w:val="TAC Car"/>
    <w:rsid w:val="00B60C26"/>
    <w:rPr>
      <w:rFonts w:ascii="Arial" w:eastAsia="Times New Roman" w:hAnsi="Arial"/>
      <w:sz w:val="18"/>
    </w:rPr>
  </w:style>
  <w:style w:type="character" w:customStyle="1" w:styleId="EditorsNoteChar1">
    <w:name w:val="Editor's Note Char1"/>
    <w:rsid w:val="00B60C26"/>
    <w:rPr>
      <w:rFonts w:ascii="Times New Roman" w:hAnsi="Times New Roman"/>
      <w:color w:val="FF0000"/>
      <w:lang w:val="en-GB" w:eastAsia="en-US"/>
    </w:rPr>
  </w:style>
  <w:style w:type="character" w:customStyle="1" w:styleId="T1Char3">
    <w:name w:val="T1 Char3"/>
    <w:aliases w:val="Header 6 Char Char3"/>
    <w:rsid w:val="00B60C26"/>
    <w:rPr>
      <w:rFonts w:ascii="Arial" w:eastAsia="Times New Roman" w:hAnsi="Arial" w:cs="Times New Roman"/>
      <w:sz w:val="20"/>
      <w:szCs w:val="20"/>
      <w:lang w:val="en-GB" w:eastAsia="ja-JP"/>
    </w:rPr>
  </w:style>
  <w:style w:type="character" w:styleId="Seitenzahl">
    <w:name w:val="page number"/>
    <w:basedOn w:val="Absatz-Standardschriftart"/>
    <w:rsid w:val="00B60C26"/>
  </w:style>
  <w:style w:type="character" w:customStyle="1" w:styleId="CharChar9">
    <w:name w:val="Char Char9"/>
    <w:rsid w:val="00B60C26"/>
    <w:rPr>
      <w:rFonts w:ascii="Arial" w:eastAsia="MS Mincho" w:hAnsi="Arial" w:cs="CG Times (WN)"/>
      <w:kern w:val="0"/>
      <w:sz w:val="22"/>
      <w:szCs w:val="20"/>
      <w:lang w:val="en-GB" w:eastAsia="ar-SA"/>
    </w:rPr>
  </w:style>
  <w:style w:type="character" w:customStyle="1" w:styleId="NurTextZchn">
    <w:name w:val="Nur Text Zchn"/>
    <w:link w:val="NurText"/>
    <w:rsid w:val="00B60C26"/>
    <w:rPr>
      <w:rFonts w:ascii="Courier New" w:hAnsi="Courier New"/>
      <w:lang w:val="nb-NO"/>
    </w:rPr>
  </w:style>
  <w:style w:type="paragraph" w:styleId="NurText">
    <w:name w:val="Plain Text"/>
    <w:basedOn w:val="Standard0"/>
    <w:link w:val="NurTextZchn"/>
    <w:rsid w:val="00B60C26"/>
    <w:rPr>
      <w:rFonts w:ascii="Courier New" w:hAnsi="Courier New"/>
      <w:lang w:val="nb-NO" w:eastAsia="fr-FR"/>
    </w:rPr>
  </w:style>
  <w:style w:type="character" w:customStyle="1" w:styleId="NurTextZchn1">
    <w:name w:val="Nur Text Zchn1"/>
    <w:basedOn w:val="Absatz-Standardschriftart"/>
    <w:rsid w:val="00B60C26"/>
    <w:rPr>
      <w:rFonts w:ascii="Consolas" w:hAnsi="Consolas"/>
      <w:sz w:val="21"/>
      <w:szCs w:val="21"/>
      <w:lang w:val="en-GB" w:eastAsia="en-US"/>
    </w:rPr>
  </w:style>
  <w:style w:type="character" w:customStyle="1" w:styleId="CharChar3">
    <w:name w:val="Char Char3"/>
    <w:rsid w:val="00B60C26"/>
    <w:rPr>
      <w:rFonts w:ascii="Arial" w:hAnsi="Arial"/>
      <w:sz w:val="22"/>
      <w:lang w:val="en-GB" w:eastAsia="en-US" w:bidi="ar-SA"/>
    </w:rPr>
  </w:style>
  <w:style w:type="character" w:customStyle="1" w:styleId="EXChar">
    <w:name w:val="EX Char"/>
    <w:rsid w:val="00B60C26"/>
    <w:rPr>
      <w:lang w:val="en-GB"/>
    </w:rPr>
  </w:style>
  <w:style w:type="paragraph" w:customStyle="1" w:styleId="CharCharCharCharChar">
    <w:name w:val="Char Char Char Char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C26"/>
    <w:rPr>
      <w:lang w:val="en-GB" w:eastAsia="ja-JP" w:bidi="ar-SA"/>
    </w:rPr>
  </w:style>
  <w:style w:type="paragraph" w:customStyle="1" w:styleId="CharChar1CharChar">
    <w:name w:val="Char Char1 Char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C26"/>
    <w:rPr>
      <w:rFonts w:ascii="Arial" w:hAnsi="Arial"/>
      <w:sz w:val="32"/>
      <w:lang w:val="en-GB" w:eastAsia="ja-JP" w:bidi="ar-SA"/>
    </w:rPr>
  </w:style>
  <w:style w:type="character" w:customStyle="1" w:styleId="CharChar4">
    <w:name w:val="Char Char4"/>
    <w:rsid w:val="00B60C26"/>
    <w:rPr>
      <w:rFonts w:ascii="Courier New" w:hAnsi="Courier New"/>
      <w:lang w:val="nb-NO" w:eastAsia="ja-JP" w:bidi="ar-SA"/>
    </w:rPr>
  </w:style>
  <w:style w:type="character" w:customStyle="1" w:styleId="NOCharChar">
    <w:name w:val="NO Char Char"/>
    <w:rsid w:val="00B60C26"/>
    <w:rPr>
      <w:lang w:val="en-GB" w:eastAsia="en-US" w:bidi="ar-SA"/>
    </w:rPr>
  </w:style>
  <w:style w:type="character" w:customStyle="1" w:styleId="NOZchn">
    <w:name w:val="NO Zchn"/>
    <w:rsid w:val="00B60C26"/>
    <w:rPr>
      <w:lang w:val="en-GB" w:eastAsia="en-US" w:bidi="ar-SA"/>
    </w:rPr>
  </w:style>
  <w:style w:type="paragraph" w:customStyle="1" w:styleId="CharCharCharCharCharChar">
    <w:name w:val="Char Char Char Char Char Char"/>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B60C26"/>
    <w:rPr>
      <w:rFonts w:ascii="Arial" w:hAnsi="Arial"/>
      <w:lang w:val="en-GB" w:eastAsia="en-US"/>
    </w:rPr>
  </w:style>
  <w:style w:type="paragraph" w:customStyle="1" w:styleId="CarCar">
    <w:name w:val="Car C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C2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C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C26"/>
    <w:rPr>
      <w:rFonts w:ascii="Arial" w:hAnsi="Arial"/>
      <w:sz w:val="32"/>
      <w:lang w:val="en-GB" w:eastAsia="en-US" w:bidi="ar-SA"/>
    </w:rPr>
  </w:style>
  <w:style w:type="paragraph" w:styleId="Listennummer3">
    <w:name w:val="List Number 3"/>
    <w:basedOn w:val="Standard0"/>
    <w:rsid w:val="00B60C26"/>
    <w:pPr>
      <w:numPr>
        <w:numId w:val="2"/>
      </w:numPr>
      <w:tabs>
        <w:tab w:val="num" w:pos="926"/>
      </w:tabs>
      <w:ind w:left="926"/>
    </w:pPr>
    <w:rPr>
      <w:rFonts w:eastAsia="MS Mincho" w:cs="Arial Unicode MS"/>
      <w:lang w:eastAsia="en-GB" w:bidi="bn-IN"/>
    </w:rPr>
  </w:style>
  <w:style w:type="paragraph" w:styleId="Listennummer4">
    <w:name w:val="List Number 4"/>
    <w:basedOn w:val="Standard0"/>
    <w:rsid w:val="00B60C26"/>
    <w:pPr>
      <w:numPr>
        <w:numId w:val="1"/>
      </w:numPr>
      <w:tabs>
        <w:tab w:val="num" w:pos="1209"/>
      </w:tabs>
      <w:ind w:left="1209"/>
    </w:pPr>
    <w:rPr>
      <w:rFonts w:eastAsia="MS Mincho" w:cs="Arial Unicode MS"/>
      <w:lang w:eastAsia="en-GB" w:bidi="bn-IN"/>
    </w:rPr>
  </w:style>
  <w:style w:type="character" w:customStyle="1" w:styleId="T1Char2">
    <w:name w:val="T1 Char2"/>
    <w:aliases w:val="Header 6 Char Char2"/>
    <w:rsid w:val="00B60C26"/>
    <w:rPr>
      <w:rFonts w:ascii="Arial" w:hAnsi="Arial"/>
      <w:lang w:val="en-GB" w:eastAsia="en-US"/>
    </w:rPr>
  </w:style>
  <w:style w:type="character" w:customStyle="1" w:styleId="CharChar7">
    <w:name w:val="Char Char7"/>
    <w:rsid w:val="00B60C26"/>
    <w:rPr>
      <w:rFonts w:ascii="Tahoma" w:hAnsi="Tahoma" w:cs="Tahoma"/>
      <w:shd w:val="clear" w:color="auto" w:fill="000080"/>
      <w:lang w:val="en-GB" w:eastAsia="en-US"/>
    </w:rPr>
  </w:style>
  <w:style w:type="character" w:customStyle="1" w:styleId="CharChar10">
    <w:name w:val="Char Char10"/>
    <w:semiHidden/>
    <w:rsid w:val="00B60C26"/>
    <w:rPr>
      <w:rFonts w:ascii="Times New Roman" w:hAnsi="Times New Roman"/>
      <w:lang w:val="en-GB" w:eastAsia="en-US"/>
    </w:rPr>
  </w:style>
  <w:style w:type="paragraph" w:customStyle="1" w:styleId="a">
    <w:name w:val="修订"/>
    <w:hidden/>
    <w:uiPriority w:val="99"/>
    <w:semiHidden/>
    <w:rsid w:val="00B60C26"/>
    <w:rPr>
      <w:rFonts w:ascii="Times New Roman" w:eastAsia="Batang" w:hAnsi="Times New Roman"/>
      <w:lang w:val="en-GB" w:eastAsia="en-US"/>
    </w:rPr>
  </w:style>
  <w:style w:type="character" w:customStyle="1" w:styleId="EndnotentextZchn">
    <w:name w:val="Endnotentext Zchn"/>
    <w:link w:val="Endnotentext"/>
    <w:rsid w:val="00B60C26"/>
    <w:rPr>
      <w:rFonts w:ascii="Times New Roman" w:hAnsi="Times New Roman"/>
    </w:rPr>
  </w:style>
  <w:style w:type="paragraph" w:styleId="Endnotentext">
    <w:name w:val="endnote text"/>
    <w:basedOn w:val="Standard0"/>
    <w:link w:val="EndnotentextZchn"/>
    <w:rsid w:val="00B60C26"/>
    <w:pPr>
      <w:snapToGrid w:val="0"/>
    </w:pPr>
    <w:rPr>
      <w:lang w:val="fr-FR" w:eastAsia="fr-FR"/>
    </w:rPr>
  </w:style>
  <w:style w:type="character" w:customStyle="1" w:styleId="EndnotentextZchn1">
    <w:name w:val="Endnotentext Zchn1"/>
    <w:basedOn w:val="Absatz-Standardschriftart"/>
    <w:rsid w:val="00B60C26"/>
    <w:rPr>
      <w:rFonts w:ascii="Times New Roman" w:hAnsi="Times New Roman"/>
      <w:lang w:val="en-GB" w:eastAsia="en-US"/>
    </w:rPr>
  </w:style>
  <w:style w:type="character" w:styleId="Endnotenzeichen">
    <w:name w:val="endnote reference"/>
    <w:rsid w:val="00B60C26"/>
    <w:rPr>
      <w:vertAlign w:val="superscript"/>
    </w:rPr>
  </w:style>
  <w:style w:type="paragraph" w:customStyle="1" w:styleId="ZK">
    <w:name w:val="ZK"/>
    <w:rsid w:val="00B60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0C26"/>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B60C26"/>
    <w:pPr>
      <w:spacing w:after="0"/>
    </w:pPr>
    <w:rPr>
      <w:rFonts w:eastAsia="MS Mincho" w:cs="Arial Unicode MS"/>
      <w:lang w:eastAsia="en-GB" w:bidi="bn-IN"/>
    </w:rPr>
  </w:style>
  <w:style w:type="paragraph" w:customStyle="1" w:styleId="1">
    <w:name w:val="修订1"/>
    <w:hidden/>
    <w:semiHidden/>
    <w:rsid w:val="00B60C26"/>
    <w:rPr>
      <w:rFonts w:ascii="Times New Roman" w:eastAsia="Batang" w:hAnsi="Times New Roman"/>
      <w:lang w:val="en-GB" w:eastAsia="en-US"/>
    </w:rPr>
  </w:style>
  <w:style w:type="character" w:customStyle="1" w:styleId="CharChar8">
    <w:name w:val="Char Char8"/>
    <w:semiHidden/>
    <w:rsid w:val="00B60C26"/>
    <w:rPr>
      <w:rFonts w:ascii="Times New Roman" w:hAnsi="Times New Roman"/>
      <w:b/>
      <w:bCs/>
      <w:lang w:val="en-GB" w:eastAsia="en-US"/>
    </w:rPr>
  </w:style>
  <w:style w:type="paragraph" w:customStyle="1" w:styleId="CharCharCharCharChar1">
    <w:name w:val="Char Char Char Char Ch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60C26"/>
    <w:rPr>
      <w:lang w:val="en-GB" w:eastAsia="ja-JP"/>
    </w:rPr>
  </w:style>
  <w:style w:type="paragraph" w:customStyle="1" w:styleId="CharChar1CharChar1">
    <w:name w:val="Char Char1 Char Char1"/>
    <w:uiPriority w:val="99"/>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B60C26"/>
    <w:rPr>
      <w:rFonts w:ascii="Arial" w:hAnsi="Arial"/>
      <w:b/>
      <w:noProof/>
      <w:sz w:val="18"/>
      <w:lang w:val="en-GB" w:eastAsia="ja-JP"/>
    </w:rPr>
  </w:style>
  <w:style w:type="character" w:customStyle="1" w:styleId="CharChar41">
    <w:name w:val="Char Char41"/>
    <w:rsid w:val="00B60C26"/>
    <w:rPr>
      <w:rFonts w:ascii="Courier New" w:hAnsi="Courier New"/>
      <w:lang w:val="nb-NO" w:eastAsia="ja-JP"/>
    </w:rPr>
  </w:style>
  <w:style w:type="character" w:customStyle="1" w:styleId="Heading1Char2">
    <w:name w:val="Heading 1 Char2"/>
    <w:rsid w:val="00B60C26"/>
    <w:rPr>
      <w:rFonts w:ascii="Arial" w:hAnsi="Arial"/>
      <w:sz w:val="36"/>
      <w:lang w:val="en-GB" w:eastAsia="en-US"/>
    </w:rPr>
  </w:style>
  <w:style w:type="paragraph" w:customStyle="1" w:styleId="CharCharCharCharCharChar1">
    <w:name w:val="Char Char Char Char Char Char1"/>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0C26"/>
    <w:rPr>
      <w:rFonts w:ascii="Tahoma" w:hAnsi="Tahoma"/>
      <w:shd w:val="clear" w:color="auto" w:fill="000080"/>
      <w:lang w:val="en-GB" w:eastAsia="en-US"/>
    </w:rPr>
  </w:style>
  <w:style w:type="character" w:customStyle="1" w:styleId="CharChar101">
    <w:name w:val="Char Char101"/>
    <w:semiHidden/>
    <w:rsid w:val="00B60C26"/>
    <w:rPr>
      <w:rFonts w:ascii="Times New Roman" w:hAnsi="Times New Roman"/>
      <w:lang w:val="en-GB" w:eastAsia="en-US"/>
    </w:rPr>
  </w:style>
  <w:style w:type="character" w:customStyle="1" w:styleId="CharChar91">
    <w:name w:val="Char Char91"/>
    <w:rsid w:val="00B60C26"/>
    <w:rPr>
      <w:rFonts w:ascii="Tahoma" w:hAnsi="Tahoma"/>
      <w:sz w:val="16"/>
      <w:lang w:val="en-GB" w:eastAsia="en-US"/>
    </w:rPr>
  </w:style>
  <w:style w:type="character" w:customStyle="1" w:styleId="SprechblasentextZchn">
    <w:name w:val="Sprechblasentext Zchn"/>
    <w:link w:val="Sprechblasentext"/>
    <w:rsid w:val="00B60C26"/>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B60C26"/>
    <w:rPr>
      <w:rFonts w:ascii="Segoe UI" w:eastAsia="Times New Roman" w:hAnsi="Segoe UI" w:cs="Segoe UI"/>
      <w:sz w:val="18"/>
      <w:szCs w:val="22"/>
      <w:lang w:bidi="bn-IN"/>
    </w:rPr>
  </w:style>
  <w:style w:type="character" w:customStyle="1" w:styleId="DokumentstrukturZchn">
    <w:name w:val="Dokumentstruktur Zchn"/>
    <w:link w:val="Dokumentstruktur"/>
    <w:rsid w:val="00B60C26"/>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B60C26"/>
    <w:rPr>
      <w:rFonts w:ascii="Segoe UI" w:eastAsia="Times New Roman" w:hAnsi="Segoe UI" w:cs="Segoe UI"/>
      <w:sz w:val="16"/>
      <w:lang w:bidi="bn-I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B60C26"/>
    <w:rPr>
      <w:rFonts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B60C26"/>
    <w:rPr>
      <w:rFonts w:ascii="Times New Roman" w:hAnsi="Times New Roman" w:cs="Arial Unicode MS"/>
      <w:lang w:val="en-GB" w:eastAsia="ja-JP" w:bidi="bn-IN"/>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B60C26"/>
    <w:rPr>
      <w:rFonts w:ascii="Times New Roman" w:eastAsia="Batang" w:hAnsi="Times New Roman" w:cs="Times New Roman"/>
      <w:sz w:val="20"/>
      <w:szCs w:val="20"/>
      <w:lang w:val="en-GB"/>
    </w:rPr>
  </w:style>
  <w:style w:type="paragraph" w:customStyle="1" w:styleId="TableText">
    <w:name w:val="TableText"/>
    <w:basedOn w:val="Textkrper-Zeileneinzug"/>
    <w:rsid w:val="00B60C26"/>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B60C26"/>
    <w:pPr>
      <w:spacing w:after="120"/>
      <w:ind w:left="283"/>
    </w:pPr>
    <w:rPr>
      <w:rFonts w:eastAsia="Batang" w:cs="Arial Unicode MS"/>
      <w:lang w:eastAsia="x-none" w:bidi="bn-IN"/>
    </w:rPr>
  </w:style>
  <w:style w:type="character" w:customStyle="1" w:styleId="Textkrper-ZeileneinzugZchn">
    <w:name w:val="Textkörper-Zeileneinzug Zchn"/>
    <w:basedOn w:val="Absatz-Standardschriftart"/>
    <w:link w:val="Textkrper-Zeileneinzug"/>
    <w:rsid w:val="00B60C26"/>
    <w:rPr>
      <w:rFonts w:ascii="Times New Roman" w:eastAsia="Batang" w:hAnsi="Times New Roman" w:cs="Arial Unicode MS"/>
      <w:lang w:val="en-GB" w:eastAsia="x-none" w:bidi="bn-IN"/>
    </w:rPr>
  </w:style>
  <w:style w:type="paragraph" w:styleId="Indexberschrift">
    <w:name w:val="index heading"/>
    <w:basedOn w:val="Standard0"/>
    <w:next w:val="Standard0"/>
    <w:rsid w:val="00B60C26"/>
    <w:pPr>
      <w:pBdr>
        <w:top w:val="single" w:sz="12" w:space="0" w:color="auto"/>
      </w:pBdr>
      <w:spacing w:before="360" w:after="240"/>
    </w:pPr>
    <w:rPr>
      <w:rFonts w:cs="Arial Unicode MS"/>
      <w:b/>
      <w:i/>
      <w:sz w:val="26"/>
      <w:lang w:eastAsia="en-GB" w:bidi="bn-IN"/>
    </w:rPr>
  </w:style>
  <w:style w:type="paragraph" w:customStyle="1" w:styleId="TAJ">
    <w:name w:val="TAJ"/>
    <w:basedOn w:val="Standard0"/>
    <w:rsid w:val="00B60C26"/>
    <w:pPr>
      <w:keepNext/>
      <w:keepLines/>
      <w:spacing w:before="60"/>
      <w:jc w:val="center"/>
    </w:pPr>
    <w:rPr>
      <w:rFonts w:ascii="Arial" w:hAnsi="Arial" w:cs="Arial Unicode MS"/>
      <w:b/>
      <w:lang w:eastAsia="en-GB" w:bidi="bn-IN"/>
    </w:rPr>
  </w:style>
  <w:style w:type="character" w:customStyle="1" w:styleId="CharChar81">
    <w:name w:val="Char Char81"/>
    <w:semiHidden/>
    <w:rsid w:val="00B60C26"/>
    <w:rPr>
      <w:rFonts w:ascii="Times New Roman" w:hAnsi="Times New Roman"/>
      <w:b/>
      <w:lang w:val="en-GB" w:eastAsia="en-US"/>
    </w:rPr>
  </w:style>
  <w:style w:type="character" w:customStyle="1" w:styleId="CharChar12">
    <w:name w:val="Char Char12"/>
    <w:rsid w:val="00B60C26"/>
    <w:rPr>
      <w:rFonts w:ascii="Arial" w:hAnsi="Arial"/>
      <w:sz w:val="28"/>
      <w:lang w:val="en-GB" w:eastAsia="en-US"/>
    </w:rPr>
  </w:style>
  <w:style w:type="paragraph" w:styleId="Listenabsatz">
    <w:name w:val="List Paragraph"/>
    <w:basedOn w:val="Standard0"/>
    <w:uiPriority w:val="34"/>
    <w:qFormat/>
    <w:rsid w:val="00B60C26"/>
    <w:pPr>
      <w:ind w:left="720"/>
      <w:contextualSpacing/>
    </w:pPr>
    <w:rPr>
      <w:rFonts w:cs="Arial Unicode MS"/>
      <w:lang w:eastAsia="en-GB" w:bidi="bn-IN"/>
    </w:rPr>
  </w:style>
  <w:style w:type="paragraph" w:styleId="Listennummer5">
    <w:name w:val="List Number 5"/>
    <w:basedOn w:val="Standard0"/>
    <w:rsid w:val="00B60C26"/>
    <w:pPr>
      <w:tabs>
        <w:tab w:val="num" w:pos="851"/>
        <w:tab w:val="num" w:pos="1800"/>
      </w:tabs>
      <w:ind w:left="1800" w:hanging="851"/>
    </w:pPr>
    <w:rPr>
      <w:rFonts w:eastAsia="MS Mincho" w:cs="Arial Unicode MS"/>
      <w:lang w:eastAsia="en-GB" w:bidi="bn-IN"/>
    </w:rPr>
  </w:style>
  <w:style w:type="paragraph" w:customStyle="1" w:styleId="FL">
    <w:name w:val="FL"/>
    <w:basedOn w:val="Standard0"/>
    <w:rsid w:val="00B60C26"/>
    <w:pPr>
      <w:keepNext/>
      <w:keepLines/>
      <w:spacing w:before="60"/>
      <w:jc w:val="center"/>
    </w:pPr>
    <w:rPr>
      <w:rFonts w:ascii="Arial" w:hAnsi="Arial" w:cs="Arial Unicode MS"/>
      <w:b/>
      <w:lang w:eastAsia="en-GB" w:bidi="bn-IN"/>
    </w:rPr>
  </w:style>
  <w:style w:type="paragraph" w:customStyle="1" w:styleId="RecCCITT">
    <w:name w:val="Rec_CCITT_#"/>
    <w:basedOn w:val="Standard0"/>
    <w:rsid w:val="00B60C26"/>
    <w:pPr>
      <w:keepNext/>
      <w:keepLines/>
    </w:pPr>
    <w:rPr>
      <w:rFonts w:cs="Arial Unicode MS"/>
      <w:b/>
      <w:lang w:eastAsia="ja-JP" w:bidi="bn-IN"/>
    </w:rPr>
  </w:style>
  <w:style w:type="paragraph" w:customStyle="1" w:styleId="MTDisplayEquation">
    <w:name w:val="MTDisplayEquation"/>
    <w:basedOn w:val="Standard0"/>
    <w:rsid w:val="00B60C26"/>
    <w:pPr>
      <w:tabs>
        <w:tab w:val="center" w:pos="4820"/>
        <w:tab w:val="right" w:pos="9640"/>
      </w:tabs>
    </w:pPr>
    <w:rPr>
      <w:rFonts w:cs="Arial Unicode MS"/>
      <w:lang w:eastAsia="ja-JP" w:bidi="bn-IN"/>
    </w:rPr>
  </w:style>
  <w:style w:type="paragraph" w:customStyle="1" w:styleId="Separation">
    <w:name w:val="Separation"/>
    <w:basedOn w:val="berschrift1"/>
    <w:next w:val="Standard0"/>
    <w:rsid w:val="00B60C26"/>
    <w:pPr>
      <w:pBdr>
        <w:top w:val="none" w:sz="0" w:space="0" w:color="auto"/>
      </w:pBdr>
      <w:overflowPunct/>
      <w:autoSpaceDE/>
      <w:autoSpaceDN/>
      <w:adjustRightInd/>
      <w:textAlignment w:val="auto"/>
    </w:pPr>
    <w:rPr>
      <w:rFonts w:cs="Arial Unicode MS"/>
      <w:b/>
      <w:color w:val="0000FF"/>
      <w:szCs w:val="36"/>
      <w:lang w:eastAsia="en-GB" w:bidi="bn-IN"/>
    </w:rPr>
  </w:style>
  <w:style w:type="paragraph" w:customStyle="1" w:styleId="Note">
    <w:name w:val="Note"/>
    <w:basedOn w:val="B1"/>
    <w:rsid w:val="00B60C26"/>
    <w:rPr>
      <w:rFonts w:eastAsia="MS Mincho" w:cs="Arial Unicode MS"/>
      <w:lang w:eastAsia="en-GB" w:bidi="bn-IN"/>
    </w:rPr>
  </w:style>
  <w:style w:type="paragraph" w:customStyle="1" w:styleId="HE">
    <w:name w:val="HE"/>
    <w:basedOn w:val="Standard0"/>
    <w:rsid w:val="00B60C26"/>
    <w:pPr>
      <w:spacing w:after="0"/>
    </w:pPr>
    <w:rPr>
      <w:rFonts w:eastAsia="MS Mincho" w:cs="Arial Unicode MS"/>
      <w:b/>
      <w:lang w:eastAsia="en-GB" w:bidi="bn-IN"/>
    </w:rPr>
  </w:style>
  <w:style w:type="paragraph" w:customStyle="1" w:styleId="HO">
    <w:name w:val="HO"/>
    <w:basedOn w:val="Standard0"/>
    <w:rsid w:val="00B60C26"/>
    <w:pPr>
      <w:spacing w:after="0"/>
      <w:jc w:val="right"/>
    </w:pPr>
    <w:rPr>
      <w:rFonts w:eastAsia="MS Mincho" w:cs="Arial Unicode MS"/>
      <w:b/>
      <w:lang w:eastAsia="en-GB" w:bidi="bn-IN"/>
    </w:rPr>
  </w:style>
  <w:style w:type="paragraph" w:customStyle="1" w:styleId="FooterCentred">
    <w:name w:val="FooterCentred"/>
    <w:basedOn w:val="Fuzeile"/>
    <w:rsid w:val="00B60C26"/>
    <w:pPr>
      <w:tabs>
        <w:tab w:val="center" w:pos="4678"/>
        <w:tab w:val="right" w:pos="9356"/>
      </w:tabs>
      <w:jc w:val="both"/>
    </w:pPr>
    <w:rPr>
      <w:rFonts w:ascii="Times New Roman" w:eastAsia="MS Mincho" w:hAnsi="Times New Roman" w:cs="Arial Unicode MS"/>
      <w:b w:val="0"/>
      <w:bCs/>
      <w:i w:val="0"/>
      <w:iCs/>
      <w:sz w:val="20"/>
      <w:szCs w:val="18"/>
      <w:lang w:val="en-GB" w:eastAsia="en-GB" w:bidi="bn-IN"/>
    </w:rPr>
  </w:style>
  <w:style w:type="paragraph" w:customStyle="1" w:styleId="NumberedList">
    <w:name w:val="Numbered List"/>
    <w:basedOn w:val="Standard0"/>
    <w:rsid w:val="00B60C26"/>
    <w:pPr>
      <w:tabs>
        <w:tab w:val="left" w:pos="360"/>
      </w:tabs>
      <w:ind w:left="360" w:hanging="360"/>
    </w:pPr>
    <w:rPr>
      <w:rFonts w:cs="Arial Unicode MS"/>
      <w:lang w:eastAsia="en-GB" w:bidi="bn-IN"/>
    </w:rPr>
  </w:style>
  <w:style w:type="paragraph" w:customStyle="1" w:styleId="Heading3Underrubrik2H3">
    <w:name w:val="Heading 3.Underrubrik2.H3"/>
    <w:basedOn w:val="Heading2Head2A2"/>
    <w:next w:val="Standard0"/>
    <w:rsid w:val="00B60C26"/>
    <w:pPr>
      <w:spacing w:before="120"/>
      <w:outlineLvl w:val="2"/>
    </w:pPr>
    <w:rPr>
      <w:sz w:val="28"/>
    </w:rPr>
  </w:style>
  <w:style w:type="paragraph" w:customStyle="1" w:styleId="Heading2Head2A2">
    <w:name w:val="Heading 2.Head2A.2"/>
    <w:basedOn w:val="berschrift1"/>
    <w:next w:val="Standard0"/>
    <w:rsid w:val="00B60C26"/>
    <w:pPr>
      <w:pBdr>
        <w:top w:val="none" w:sz="0" w:space="0" w:color="auto"/>
      </w:pBdr>
      <w:spacing w:before="180"/>
      <w:outlineLvl w:val="1"/>
    </w:pPr>
    <w:rPr>
      <w:rFonts w:eastAsia="SimSun" w:cs="Arial Unicode MS"/>
      <w:sz w:val="32"/>
      <w:szCs w:val="36"/>
      <w:lang w:eastAsia="es-ES" w:bidi="bn-IN"/>
    </w:rPr>
  </w:style>
  <w:style w:type="paragraph" w:customStyle="1" w:styleId="NormalArial">
    <w:name w:val="Normal + Arial"/>
    <w:aliases w:val="9 pt,Right,Right:  0,24 cm,After:  0 pt"/>
    <w:basedOn w:val="Standard0"/>
    <w:rsid w:val="00B60C26"/>
    <w:pPr>
      <w:keepNext/>
      <w:keepLines/>
      <w:spacing w:after="0"/>
      <w:ind w:right="134"/>
      <w:jc w:val="right"/>
    </w:pPr>
    <w:rPr>
      <w:rFonts w:ascii="Arial" w:hAnsi="Arial" w:cs="Arial"/>
      <w:sz w:val="18"/>
      <w:szCs w:val="18"/>
      <w:lang w:val="en-US" w:eastAsia="en-GB" w:bidi="bn-IN"/>
    </w:rPr>
  </w:style>
  <w:style w:type="paragraph" w:customStyle="1" w:styleId="CharChar2CharChar">
    <w:name w:val="Char Char2 Char Char"/>
    <w:basedOn w:val="Standard0"/>
    <w:rsid w:val="00B60C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eastAsia="en-GB" w:bidi="bn-I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B60C26"/>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B60C26"/>
    <w:rPr>
      <w:rFonts w:ascii="Times New Roman" w:eastAsia="Times New Roman" w:hAnsi="Times New Roman" w:cs="Arial Unicode MS"/>
      <w:szCs w:val="25"/>
      <w:lang w:bidi="bn-IN"/>
    </w:rPr>
  </w:style>
  <w:style w:type="character" w:customStyle="1" w:styleId="KommentartextZchn">
    <w:name w:val="Kommentartext Zchn"/>
    <w:link w:val="Kommentartext"/>
    <w:rsid w:val="00B60C26"/>
    <w:rPr>
      <w:rFonts w:ascii="Times New Roman" w:hAnsi="Times New Roman"/>
      <w:lang w:val="en-GB" w:eastAsia="en-US"/>
    </w:rPr>
  </w:style>
  <w:style w:type="character" w:customStyle="1" w:styleId="KommentartextZchn1">
    <w:name w:val="Kommentartext Zchn1"/>
    <w:basedOn w:val="Absatz-Standardschriftart"/>
    <w:uiPriority w:val="99"/>
    <w:semiHidden/>
    <w:rsid w:val="00B60C26"/>
    <w:rPr>
      <w:rFonts w:ascii="Times New Roman" w:eastAsia="Times New Roman" w:hAnsi="Times New Roman" w:cs="Arial Unicode MS"/>
      <w:szCs w:val="25"/>
      <w:lang w:bidi="bn-IN"/>
    </w:rPr>
  </w:style>
  <w:style w:type="character" w:customStyle="1" w:styleId="KommentarthemaZchn1">
    <w:name w:val="Kommentarthema Zchn1"/>
    <w:link w:val="Kommentarthema"/>
    <w:rsid w:val="00B60C26"/>
    <w:rPr>
      <w:rFonts w:ascii="Times New Roman" w:hAnsi="Times New Roman"/>
      <w:b/>
      <w:bCs/>
      <w:lang w:val="en-GB" w:eastAsia="en-US"/>
    </w:rPr>
  </w:style>
  <w:style w:type="character" w:customStyle="1" w:styleId="KommentarthemaZchn">
    <w:name w:val="Kommentarthema Zchn"/>
    <w:basedOn w:val="KommentartextZchn1"/>
    <w:rsid w:val="00B60C26"/>
    <w:rPr>
      <w:rFonts w:ascii="Times New Roman" w:eastAsia="Times New Roman" w:hAnsi="Times New Roman" w:cs="Arial Unicode MS"/>
      <w:b/>
      <w:bCs/>
      <w:szCs w:val="25"/>
      <w:lang w:bidi="bn-IN"/>
    </w:rPr>
  </w:style>
  <w:style w:type="paragraph" w:customStyle="1" w:styleId="CharChar2CharChar1">
    <w:name w:val="Char Char2 Char Char1"/>
    <w:basedOn w:val="Standard0"/>
    <w:uiPriority w:val="99"/>
    <w:rsid w:val="00B60C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eastAsia="en-GB" w:bidi="bn-IN"/>
    </w:rPr>
  </w:style>
  <w:style w:type="paragraph" w:customStyle="1" w:styleId="3">
    <w:name w:val="吹き出し3"/>
    <w:basedOn w:val="Standard0"/>
    <w:uiPriority w:val="99"/>
    <w:semiHidden/>
    <w:rsid w:val="00B60C26"/>
    <w:rPr>
      <w:rFonts w:ascii="Tahoma" w:eastAsia="MS Mincho" w:hAnsi="Tahoma" w:cs="Tahoma"/>
      <w:sz w:val="16"/>
      <w:szCs w:val="16"/>
      <w:lang w:eastAsia="ja-JP" w:bidi="bn-IN"/>
    </w:rPr>
  </w:style>
  <w:style w:type="character" w:customStyle="1" w:styleId="EditorsNoteCarCar">
    <w:name w:val="Editor's Note Car Car"/>
    <w:rsid w:val="00B60C26"/>
    <w:rPr>
      <w:rFonts w:ascii="Times New Roman" w:hAnsi="Times New Roman"/>
      <w:color w:val="FF0000"/>
      <w:lang w:val="en-GB"/>
    </w:rPr>
  </w:style>
  <w:style w:type="character" w:customStyle="1" w:styleId="B2Char1">
    <w:name w:val="B2 Char1"/>
    <w:link w:val="B2"/>
    <w:rsid w:val="00B60C26"/>
    <w:rPr>
      <w:rFonts w:ascii="Times New Roman" w:hAnsi="Times New Roman"/>
      <w:lang w:val="en-GB" w:eastAsia="en-US"/>
    </w:rPr>
  </w:style>
  <w:style w:type="character" w:customStyle="1" w:styleId="CharChar2">
    <w:name w:val="Char Char2"/>
    <w:rsid w:val="00B60C26"/>
    <w:rPr>
      <w:rFonts w:ascii="Arial" w:hAnsi="Arial"/>
      <w:lang w:val="en-GB" w:eastAsia="en-US" w:bidi="ar-SA"/>
    </w:rPr>
  </w:style>
  <w:style w:type="paragraph" w:customStyle="1" w:styleId="StyleTAC">
    <w:name w:val="Style TAC +"/>
    <w:basedOn w:val="TAC"/>
    <w:next w:val="TAC"/>
    <w:link w:val="StyleTACChar"/>
    <w:autoRedefine/>
    <w:rsid w:val="00B60C26"/>
    <w:pPr>
      <w:overflowPunct/>
      <w:autoSpaceDE/>
      <w:autoSpaceDN/>
      <w:adjustRightInd/>
      <w:textAlignment w:val="auto"/>
    </w:pPr>
    <w:rPr>
      <w:rFonts w:eastAsia="SimSun" w:cs="Arial Unicode MS"/>
      <w:kern w:val="2"/>
      <w:szCs w:val="18"/>
      <w:lang w:eastAsia="ko-KR" w:bidi="bn-IN"/>
    </w:rPr>
  </w:style>
  <w:style w:type="character" w:customStyle="1" w:styleId="StyleTACChar">
    <w:name w:val="Style TAC + Char"/>
    <w:link w:val="StyleTAC"/>
    <w:rsid w:val="00B60C26"/>
    <w:rPr>
      <w:rFonts w:ascii="Arial" w:eastAsia="SimSun" w:hAnsi="Arial" w:cs="Arial Unicode MS"/>
      <w:kern w:val="2"/>
      <w:sz w:val="18"/>
      <w:szCs w:val="18"/>
      <w:lang w:val="en-GB" w:eastAsia="ko-KR" w:bidi="bn-IN"/>
    </w:rPr>
  </w:style>
  <w:style w:type="paragraph" w:customStyle="1" w:styleId="2">
    <w:name w:val="(文字) (文字)2"/>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B60C26"/>
    <w:rPr>
      <w:rFonts w:ascii="Arial" w:hAnsi="Arial"/>
      <w:lang w:val="en-GB" w:eastAsia="en-US"/>
    </w:rPr>
  </w:style>
  <w:style w:type="character" w:customStyle="1" w:styleId="CharChar5">
    <w:name w:val="Char Char5"/>
    <w:rsid w:val="00B60C26"/>
    <w:rPr>
      <w:rFonts w:ascii="Arial" w:hAnsi="Arial"/>
      <w:sz w:val="28"/>
      <w:lang w:val="en-GB" w:eastAsia="en-US" w:bidi="ar-SA"/>
    </w:rPr>
  </w:style>
  <w:style w:type="character" w:customStyle="1" w:styleId="B3Char">
    <w:name w:val="B3 Char"/>
    <w:link w:val="B3"/>
    <w:rsid w:val="00B60C26"/>
    <w:rPr>
      <w:rFonts w:ascii="Times New Roman" w:hAnsi="Times New Roman"/>
      <w:lang w:val="en-GB" w:eastAsia="en-US"/>
    </w:rPr>
  </w:style>
  <w:style w:type="character" w:customStyle="1" w:styleId="B4Char">
    <w:name w:val="B4 Char"/>
    <w:link w:val="B4"/>
    <w:rsid w:val="00B60C26"/>
    <w:rPr>
      <w:rFonts w:ascii="Times New Roman" w:hAnsi="Times New Roman"/>
      <w:lang w:val="en-GB" w:eastAsia="en-US"/>
    </w:rPr>
  </w:style>
  <w:style w:type="character" w:customStyle="1" w:styleId="B5Char">
    <w:name w:val="B5 Char"/>
    <w:link w:val="B5"/>
    <w:rsid w:val="00B60C26"/>
    <w:rPr>
      <w:rFonts w:ascii="Times New Roman" w:hAnsi="Times New Roman"/>
      <w:lang w:val="en-GB" w:eastAsia="en-US"/>
    </w:rPr>
  </w:style>
  <w:style w:type="character" w:customStyle="1" w:styleId="B1Char1">
    <w:name w:val="B1 Char1"/>
    <w:rsid w:val="00B60C26"/>
    <w:rPr>
      <w:rFonts w:ascii="Times New Roman" w:hAnsi="Times New Roman"/>
      <w:lang w:val="en-GB"/>
    </w:rPr>
  </w:style>
  <w:style w:type="paragraph" w:customStyle="1" w:styleId="Heading">
    <w:name w:val="Heading"/>
    <w:next w:val="Standard0"/>
    <w:link w:val="HeadingChar"/>
    <w:rsid w:val="00B60C26"/>
    <w:pPr>
      <w:spacing w:before="360"/>
      <w:ind w:left="2552"/>
    </w:pPr>
    <w:rPr>
      <w:rFonts w:ascii="Arial" w:eastAsia="SimSun" w:hAnsi="Arial"/>
      <w:b/>
      <w:sz w:val="22"/>
      <w:lang w:val="en-GB" w:eastAsia="en-GB"/>
    </w:rPr>
  </w:style>
  <w:style w:type="character" w:customStyle="1" w:styleId="HeadingChar">
    <w:name w:val="Heading Char"/>
    <w:link w:val="Heading"/>
    <w:rsid w:val="00B60C26"/>
    <w:rPr>
      <w:rFonts w:ascii="Arial" w:eastAsia="SimSun" w:hAnsi="Arial"/>
      <w:b/>
      <w:sz w:val="22"/>
      <w:lang w:val="en-GB" w:eastAsia="en-GB"/>
    </w:rPr>
  </w:style>
  <w:style w:type="paragraph" w:customStyle="1" w:styleId="B6">
    <w:name w:val="B6"/>
    <w:basedOn w:val="B5"/>
    <w:link w:val="B6Char"/>
    <w:rsid w:val="00B60C26"/>
    <w:pPr>
      <w:ind w:left="1985"/>
    </w:pPr>
    <w:rPr>
      <w:rFonts w:eastAsia="SimSun" w:cs="Arial Unicode MS"/>
      <w:lang w:eastAsia="en-GB" w:bidi="bn-IN"/>
    </w:rPr>
  </w:style>
  <w:style w:type="character" w:customStyle="1" w:styleId="B6Char">
    <w:name w:val="B6 Char"/>
    <w:link w:val="B6"/>
    <w:rsid w:val="00B60C26"/>
    <w:rPr>
      <w:rFonts w:ascii="Times New Roman" w:eastAsia="SimSun" w:hAnsi="Times New Roman" w:cs="Arial Unicode MS"/>
      <w:lang w:val="en-GB" w:eastAsia="en-GB" w:bidi="bn-IN"/>
    </w:rPr>
  </w:style>
  <w:style w:type="paragraph" w:customStyle="1" w:styleId="B10">
    <w:name w:val="B1+"/>
    <w:basedOn w:val="B1"/>
    <w:rsid w:val="00B60C26"/>
    <w:pPr>
      <w:tabs>
        <w:tab w:val="num" w:pos="737"/>
      </w:tabs>
      <w:ind w:left="737" w:hanging="453"/>
    </w:pPr>
    <w:rPr>
      <w:rFonts w:eastAsia="MS Mincho" w:cs="Arial Unicode MS"/>
      <w:lang w:bidi="bn-IN"/>
    </w:rPr>
  </w:style>
  <w:style w:type="paragraph" w:customStyle="1" w:styleId="B20">
    <w:name w:val="B2+"/>
    <w:basedOn w:val="B2"/>
    <w:uiPriority w:val="99"/>
    <w:rsid w:val="00B60C26"/>
    <w:pPr>
      <w:tabs>
        <w:tab w:val="num" w:pos="1191"/>
      </w:tabs>
      <w:ind w:left="1191" w:hanging="454"/>
    </w:pPr>
    <w:rPr>
      <w:rFonts w:eastAsia="MS Mincho" w:cs="Arial Unicode MS"/>
      <w:lang w:bidi="bn-IN"/>
    </w:rPr>
  </w:style>
  <w:style w:type="paragraph" w:customStyle="1" w:styleId="B30">
    <w:name w:val="B3+"/>
    <w:basedOn w:val="B3"/>
    <w:uiPriority w:val="99"/>
    <w:rsid w:val="00B60C26"/>
    <w:pPr>
      <w:tabs>
        <w:tab w:val="left" w:pos="1134"/>
        <w:tab w:val="num" w:pos="1644"/>
      </w:tabs>
      <w:ind w:left="1644" w:hanging="453"/>
    </w:pPr>
    <w:rPr>
      <w:rFonts w:eastAsia="MS Mincho" w:cs="Arial Unicode MS"/>
      <w:lang w:bidi="bn-I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0C2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60C26"/>
    <w:rPr>
      <w:rFonts w:ascii="Arial" w:hAnsi="Arial"/>
      <w:sz w:val="24"/>
      <w:lang w:val="en-GB"/>
    </w:rPr>
  </w:style>
  <w:style w:type="character" w:customStyle="1" w:styleId="PlainTextChar1">
    <w:name w:val="Plain Text Char1"/>
    <w:rsid w:val="00B60C26"/>
    <w:rPr>
      <w:rFonts w:ascii="Courier New" w:hAnsi="Courier New" w:cs="Courier New"/>
      <w:lang w:val="en-GB" w:eastAsia="en-US"/>
    </w:rPr>
  </w:style>
  <w:style w:type="character" w:customStyle="1" w:styleId="EndnoteTextChar1">
    <w:name w:val="Endnote Text Char1"/>
    <w:rsid w:val="00B60C26"/>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0C26"/>
    <w:rPr>
      <w:rFonts w:ascii="Arial" w:hAnsi="Arial"/>
      <w:sz w:val="36"/>
      <w:szCs w:val="36"/>
      <w:lang w:val="en-GB" w:bidi="ar-SA"/>
    </w:rPr>
  </w:style>
  <w:style w:type="paragraph" w:customStyle="1" w:styleId="1Char">
    <w:name w:val="(文字) (文字)1 Char (文字) (文字)"/>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B60C26"/>
    <w:pPr>
      <w:spacing w:after="0"/>
      <w:jc w:val="both"/>
    </w:pPr>
    <w:rPr>
      <w:rFonts w:eastAsia="MS Mincho" w:cs="Arial Unicode MS"/>
      <w:lang w:eastAsia="ja-JP" w:bidi="bn-IN"/>
    </w:rPr>
  </w:style>
  <w:style w:type="paragraph" w:customStyle="1" w:styleId="Copyright">
    <w:name w:val="Copyright"/>
    <w:basedOn w:val="Standard0"/>
    <w:rsid w:val="00B60C26"/>
    <w:pPr>
      <w:spacing w:after="0"/>
      <w:jc w:val="center"/>
    </w:pPr>
    <w:rPr>
      <w:rFonts w:ascii="Arial" w:eastAsia="MS Mincho" w:hAnsi="Arial" w:cs="Arial Unicode MS"/>
      <w:b/>
      <w:sz w:val="16"/>
      <w:lang w:eastAsia="ja-JP" w:bidi="bn-IN"/>
    </w:rPr>
  </w:style>
  <w:style w:type="paragraph" w:customStyle="1" w:styleId="10">
    <w:name w:val="変更箇所1"/>
    <w:hidden/>
    <w:uiPriority w:val="99"/>
    <w:semiHidden/>
    <w:rsid w:val="00B60C26"/>
    <w:rPr>
      <w:rFonts w:ascii="Times New Roman" w:eastAsia="MS Mincho" w:hAnsi="Times New Roman"/>
      <w:lang w:val="en-GB" w:eastAsia="en-US"/>
    </w:rPr>
  </w:style>
  <w:style w:type="paragraph" w:customStyle="1" w:styleId="1CharChar1">
    <w:name w:val="(文字) (文字)1 Char (文字) (文字) Char (文字) (文字)1"/>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60C26"/>
    <w:pPr>
      <w:overflowPunct/>
      <w:autoSpaceDE/>
      <w:autoSpaceDN/>
      <w:adjustRightInd/>
      <w:textAlignment w:val="auto"/>
    </w:pPr>
    <w:rPr>
      <w:rFonts w:eastAsia="SimSun" w:cs="Arial Unicode MS"/>
      <w:i/>
      <w:iCs/>
      <w:lang w:eastAsia="en-GB" w:bidi="bn-IN"/>
    </w:rPr>
  </w:style>
  <w:style w:type="character" w:customStyle="1" w:styleId="B1LatinItaliqueCar">
    <w:name w:val="B1 + (Latin) Italique Car"/>
    <w:link w:val="B1LatinItalique"/>
    <w:rsid w:val="00B60C26"/>
    <w:rPr>
      <w:rFonts w:ascii="Times New Roman" w:eastAsia="SimSun" w:hAnsi="Times New Roman" w:cs="Arial Unicode MS"/>
      <w:i/>
      <w:iCs/>
      <w:lang w:val="en-GB" w:eastAsia="en-GB" w:bidi="bn-IN"/>
    </w:rPr>
  </w:style>
  <w:style w:type="paragraph" w:customStyle="1" w:styleId="Guidance">
    <w:name w:val="Guidance"/>
    <w:basedOn w:val="Standard0"/>
    <w:link w:val="GuidanceChar"/>
    <w:rsid w:val="00B60C26"/>
    <w:rPr>
      <w:rFonts w:eastAsia="MS Mincho" w:cs="Arial Unicode MS"/>
      <w:i/>
      <w:color w:val="0000FF"/>
      <w:lang w:eastAsia="ja-JP" w:bidi="bn-IN"/>
    </w:rPr>
  </w:style>
  <w:style w:type="paragraph" w:styleId="Fu-Endnotenberschrift">
    <w:name w:val="Note Heading"/>
    <w:basedOn w:val="Standard0"/>
    <w:next w:val="Standard0"/>
    <w:link w:val="Fu-EndnotenberschriftZchn"/>
    <w:uiPriority w:val="99"/>
    <w:rsid w:val="00B60C26"/>
    <w:rPr>
      <w:rFonts w:eastAsia="MS Mincho" w:cs="Arial Unicode MS"/>
      <w:lang w:eastAsia="x-none" w:bidi="bn-IN"/>
    </w:rPr>
  </w:style>
  <w:style w:type="character" w:customStyle="1" w:styleId="Fu-EndnotenberschriftZchn">
    <w:name w:val="Fuß/-Endnotenüberschrift Zchn"/>
    <w:basedOn w:val="Absatz-Standardschriftart"/>
    <w:link w:val="Fu-Endnotenberschrift"/>
    <w:uiPriority w:val="99"/>
    <w:rsid w:val="00B60C26"/>
    <w:rPr>
      <w:rFonts w:ascii="Times New Roman" w:eastAsia="MS Mincho" w:hAnsi="Times New Roman" w:cs="Arial Unicode MS"/>
      <w:lang w:val="en-GB" w:eastAsia="x-none" w:bidi="bn-I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0C2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0C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0C26"/>
    <w:rPr>
      <w:lang w:val="en-GB" w:eastAsia="ja-JP" w:bidi="ar-SA"/>
    </w:rPr>
  </w:style>
  <w:style w:type="paragraph" w:customStyle="1" w:styleId="ZchnZchn1">
    <w:name w:val="Zchn Zchn1"/>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0C26"/>
    <w:rPr>
      <w:rFonts w:ascii="Arial" w:hAnsi="Arial"/>
      <w:sz w:val="36"/>
      <w:lang w:val="en-GB" w:eastAsia="en-US" w:bidi="ar-SA"/>
    </w:rPr>
  </w:style>
  <w:style w:type="paragraph" w:customStyle="1" w:styleId="ZchnZchn2">
    <w:name w:val="Zchn Zchn2"/>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B60C26"/>
    <w:rPr>
      <w:rFonts w:ascii="Times New Roman" w:eastAsia="Batang" w:hAnsi="Times New Roman"/>
      <w:lang w:val="en-GB" w:eastAsia="en-US"/>
    </w:rPr>
  </w:style>
  <w:style w:type="character" w:customStyle="1" w:styleId="ZchnZchn5">
    <w:name w:val="Zchn Zchn5"/>
    <w:rsid w:val="00B60C26"/>
    <w:rPr>
      <w:rFonts w:ascii="Courier New" w:eastAsia="Batang" w:hAnsi="Courier New"/>
      <w:lang w:val="nb-NO" w:eastAsia="en-US" w:bidi="ar-SA"/>
    </w:rPr>
  </w:style>
  <w:style w:type="character" w:customStyle="1" w:styleId="btChar3">
    <w:name w:val="bt Char3"/>
    <w:aliases w:val="bt Car Char Char3"/>
    <w:rsid w:val="00B60C26"/>
    <w:rPr>
      <w:lang w:val="en-GB" w:eastAsia="ja-JP" w:bidi="ar-SA"/>
    </w:rPr>
  </w:style>
  <w:style w:type="paragraph" w:styleId="Titel">
    <w:name w:val="Title"/>
    <w:aliases w:val="Section Header"/>
    <w:basedOn w:val="Standard0"/>
    <w:next w:val="Standard0"/>
    <w:link w:val="TitelZchn"/>
    <w:qFormat/>
    <w:rsid w:val="00B60C26"/>
    <w:pPr>
      <w:spacing w:before="240" w:after="60"/>
      <w:outlineLvl w:val="0"/>
    </w:pPr>
    <w:rPr>
      <w:rFonts w:ascii="Courier New" w:hAnsi="Courier New" w:cs="Arial Unicode MS"/>
      <w:lang w:val="nb-NO" w:eastAsia="x-none" w:bidi="bn-IN"/>
    </w:rPr>
  </w:style>
  <w:style w:type="character" w:customStyle="1" w:styleId="TitelZchn">
    <w:name w:val="Titel Zchn"/>
    <w:aliases w:val="Section Header Zchn"/>
    <w:basedOn w:val="Absatz-Standardschriftart"/>
    <w:link w:val="Titel"/>
    <w:rsid w:val="00B60C26"/>
    <w:rPr>
      <w:rFonts w:ascii="Courier New" w:hAnsi="Courier New" w:cs="Arial Unicode MS"/>
      <w:lang w:val="nb-NO" w:eastAsia="x-none" w:bidi="bn-IN"/>
    </w:rPr>
  </w:style>
  <w:style w:type="paragraph" w:styleId="Datum">
    <w:name w:val="Date"/>
    <w:basedOn w:val="Standard0"/>
    <w:next w:val="Standard0"/>
    <w:link w:val="DatumZchn"/>
    <w:rsid w:val="00B60C26"/>
    <w:rPr>
      <w:rFonts w:cs="Arial Unicode MS"/>
      <w:lang w:val="x-none" w:eastAsia="x-none" w:bidi="bn-IN"/>
    </w:rPr>
  </w:style>
  <w:style w:type="character" w:customStyle="1" w:styleId="DatumZchn">
    <w:name w:val="Datum Zchn"/>
    <w:basedOn w:val="Absatz-Standardschriftart"/>
    <w:link w:val="Datum"/>
    <w:rsid w:val="00B60C26"/>
    <w:rPr>
      <w:rFonts w:ascii="Times New Roman" w:hAnsi="Times New Roman" w:cs="Arial Unicode MS"/>
      <w:lang w:val="x-none" w:eastAsia="x-none" w:bidi="bn-IN"/>
    </w:rPr>
  </w:style>
  <w:style w:type="paragraph" w:customStyle="1" w:styleId="4">
    <w:name w:val="(文字) (文字)4"/>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B60C26"/>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B60C26"/>
    <w:rPr>
      <w:rFonts w:eastAsia="MS Mincho"/>
      <w:b/>
      <w:lang w:val="en-GB" w:eastAsia="en-US" w:bidi="ar-SA"/>
    </w:rPr>
  </w:style>
  <w:style w:type="paragraph" w:customStyle="1" w:styleId="20">
    <w:name w:val="修订2"/>
    <w:hidden/>
    <w:uiPriority w:val="99"/>
    <w:semiHidden/>
    <w:rsid w:val="00B60C26"/>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C26"/>
    <w:rPr>
      <w:rFonts w:ascii="Arial" w:hAnsi="Arial"/>
      <w:sz w:val="24"/>
      <w:lang w:val="en-GB"/>
    </w:rPr>
  </w:style>
  <w:style w:type="numbering" w:customStyle="1" w:styleId="NoList1">
    <w:name w:val="No List1"/>
    <w:next w:val="KeineListe"/>
    <w:semiHidden/>
    <w:unhideWhenUsed/>
    <w:rsid w:val="00B60C26"/>
  </w:style>
  <w:style w:type="paragraph" w:customStyle="1" w:styleId="AutoCorrect">
    <w:name w:val="AutoCorrect"/>
    <w:rsid w:val="00B60C26"/>
    <w:rPr>
      <w:rFonts w:ascii="Times New Roman" w:hAnsi="Times New Roman"/>
      <w:sz w:val="24"/>
      <w:szCs w:val="24"/>
      <w:lang w:val="en-GB" w:eastAsia="ko-KR"/>
    </w:rPr>
  </w:style>
  <w:style w:type="paragraph" w:customStyle="1" w:styleId="INDENT1">
    <w:name w:val="INDENT1"/>
    <w:basedOn w:val="Standard0"/>
    <w:rsid w:val="00B60C26"/>
    <w:pPr>
      <w:ind w:left="851"/>
    </w:pPr>
    <w:rPr>
      <w:rFonts w:cs="Arial Unicode MS"/>
      <w:lang w:eastAsia="en-GB" w:bidi="bn-IN"/>
    </w:rPr>
  </w:style>
  <w:style w:type="paragraph" w:customStyle="1" w:styleId="INDENT2">
    <w:name w:val="INDENT2"/>
    <w:basedOn w:val="Standard0"/>
    <w:rsid w:val="00B60C26"/>
    <w:pPr>
      <w:ind w:left="1135" w:hanging="284"/>
    </w:pPr>
    <w:rPr>
      <w:rFonts w:cs="Arial Unicode MS"/>
      <w:lang w:eastAsia="en-GB" w:bidi="bn-IN"/>
    </w:rPr>
  </w:style>
  <w:style w:type="paragraph" w:customStyle="1" w:styleId="INDENT3">
    <w:name w:val="INDENT3"/>
    <w:basedOn w:val="Standard0"/>
    <w:rsid w:val="00B60C26"/>
    <w:pPr>
      <w:ind w:left="1701" w:hanging="567"/>
    </w:pPr>
    <w:rPr>
      <w:rFonts w:cs="Arial Unicode MS"/>
      <w:lang w:eastAsia="en-GB" w:bidi="bn-IN"/>
    </w:rPr>
  </w:style>
  <w:style w:type="paragraph" w:customStyle="1" w:styleId="FigureTitle">
    <w:name w:val="Figure_Title"/>
    <w:basedOn w:val="Standard0"/>
    <w:next w:val="Standard0"/>
    <w:rsid w:val="00B60C26"/>
    <w:pPr>
      <w:keepLines/>
      <w:tabs>
        <w:tab w:val="left" w:pos="794"/>
        <w:tab w:val="left" w:pos="1191"/>
        <w:tab w:val="left" w:pos="1588"/>
        <w:tab w:val="left" w:pos="1985"/>
      </w:tabs>
      <w:spacing w:before="120" w:after="480"/>
      <w:jc w:val="center"/>
    </w:pPr>
    <w:rPr>
      <w:rFonts w:cs="Arial Unicode MS"/>
      <w:b/>
      <w:sz w:val="24"/>
      <w:lang w:eastAsia="en-GB" w:bidi="bn-IN"/>
    </w:rPr>
  </w:style>
  <w:style w:type="paragraph" w:customStyle="1" w:styleId="enumlev2">
    <w:name w:val="enumlev2"/>
    <w:basedOn w:val="Standard0"/>
    <w:rsid w:val="00B60C26"/>
    <w:pPr>
      <w:tabs>
        <w:tab w:val="left" w:pos="794"/>
        <w:tab w:val="left" w:pos="1191"/>
        <w:tab w:val="left" w:pos="1588"/>
        <w:tab w:val="left" w:pos="1985"/>
      </w:tabs>
      <w:spacing w:before="86"/>
      <w:ind w:left="1588" w:hanging="397"/>
      <w:jc w:val="both"/>
    </w:pPr>
    <w:rPr>
      <w:rFonts w:cs="Arial Unicode MS"/>
      <w:lang w:val="en-US" w:eastAsia="en-GB" w:bidi="bn-IN"/>
    </w:rPr>
  </w:style>
  <w:style w:type="paragraph" w:customStyle="1" w:styleId="CouvRecTitle">
    <w:name w:val="Couv Rec Title"/>
    <w:basedOn w:val="Standard0"/>
    <w:rsid w:val="00B60C26"/>
    <w:pPr>
      <w:keepNext/>
      <w:keepLines/>
      <w:spacing w:before="240"/>
      <w:ind w:left="1418"/>
    </w:pPr>
    <w:rPr>
      <w:rFonts w:ascii="Arial" w:hAnsi="Arial" w:cs="Arial Unicode MS"/>
      <w:b/>
      <w:sz w:val="36"/>
      <w:lang w:val="en-US" w:eastAsia="en-GB" w:bidi="bn-IN"/>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B60C26"/>
    <w:pPr>
      <w:spacing w:before="120" w:after="120"/>
    </w:pPr>
    <w:rPr>
      <w:rFonts w:cs="Arial Unicode MS"/>
      <w:b/>
      <w:lang w:eastAsia="ko-KR" w:bidi="bn-I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B60C26"/>
    <w:rPr>
      <w:rFonts w:ascii="Times New Roman" w:hAnsi="Times New Roman" w:cs="Arial Unicode MS"/>
      <w:b/>
      <w:lang w:val="en-GB" w:eastAsia="ko-KR" w:bidi="bn-IN"/>
    </w:rPr>
  </w:style>
  <w:style w:type="paragraph" w:styleId="Textkrper2">
    <w:name w:val="Body Text 2"/>
    <w:basedOn w:val="Standard0"/>
    <w:link w:val="Textkrper2Zchn"/>
    <w:rsid w:val="00B60C26"/>
    <w:pPr>
      <w:spacing w:after="0"/>
    </w:pPr>
    <w:rPr>
      <w:rFonts w:cs="Arial Unicode MS"/>
      <w:lang w:val="x-none" w:eastAsia="x-none" w:bidi="bn-IN"/>
    </w:rPr>
  </w:style>
  <w:style w:type="character" w:customStyle="1" w:styleId="Textkrper2Zchn">
    <w:name w:val="Textkörper 2 Zchn"/>
    <w:basedOn w:val="Absatz-Standardschriftart"/>
    <w:link w:val="Textkrper2"/>
    <w:rsid w:val="00B60C26"/>
    <w:rPr>
      <w:rFonts w:ascii="Times New Roman" w:hAnsi="Times New Roman" w:cs="Arial Unicode MS"/>
      <w:lang w:val="x-none" w:eastAsia="x-none" w:bidi="bn-IN"/>
    </w:rPr>
  </w:style>
  <w:style w:type="paragraph" w:styleId="Textkrper-Einzug2">
    <w:name w:val="Body Text Indent 2"/>
    <w:basedOn w:val="Standard0"/>
    <w:link w:val="Textkrper-Einzug2Zchn"/>
    <w:rsid w:val="00B60C26"/>
    <w:pPr>
      <w:ind w:leftChars="100" w:left="400" w:hangingChars="100" w:hanging="200"/>
    </w:pPr>
    <w:rPr>
      <w:rFonts w:eastAsia="MS Mincho" w:cs="Arial Unicode MS"/>
      <w:lang w:eastAsia="x-none" w:bidi="bn-IN"/>
    </w:rPr>
  </w:style>
  <w:style w:type="character" w:customStyle="1" w:styleId="Textkrper-Einzug2Zchn">
    <w:name w:val="Textkörper-Einzug 2 Zchn"/>
    <w:basedOn w:val="Absatz-Standardschriftart"/>
    <w:link w:val="Textkrper-Einzug2"/>
    <w:rsid w:val="00B60C26"/>
    <w:rPr>
      <w:rFonts w:ascii="Times New Roman" w:eastAsia="MS Mincho" w:hAnsi="Times New Roman" w:cs="Arial Unicode MS"/>
      <w:lang w:val="en-GB" w:eastAsia="x-none" w:bidi="bn-IN"/>
    </w:rPr>
  </w:style>
  <w:style w:type="paragraph" w:styleId="Standardeinzug">
    <w:name w:val="Normal Indent"/>
    <w:aliases w:val="d"/>
    <w:basedOn w:val="Standard0"/>
    <w:rsid w:val="00B60C26"/>
    <w:pPr>
      <w:spacing w:after="0"/>
      <w:ind w:left="851"/>
    </w:pPr>
    <w:rPr>
      <w:rFonts w:eastAsia="MS Mincho" w:cs="Arial Unicode MS"/>
      <w:lang w:val="it-IT" w:eastAsia="en-GB" w:bidi="bn-IN"/>
    </w:rPr>
  </w:style>
  <w:style w:type="paragraph" w:customStyle="1" w:styleId="tabletext0">
    <w:name w:val="table text"/>
    <w:basedOn w:val="Standard0"/>
    <w:next w:val="Standard0"/>
    <w:rsid w:val="00B60C26"/>
    <w:rPr>
      <w:rFonts w:eastAsia="MS Mincho" w:cs="Arial Unicode MS"/>
      <w:i/>
      <w:lang w:eastAsia="en-GB" w:bidi="bn-IN"/>
    </w:rPr>
  </w:style>
  <w:style w:type="paragraph" w:customStyle="1" w:styleId="CRfront">
    <w:name w:val="CR_front"/>
    <w:basedOn w:val="Standard0"/>
    <w:rsid w:val="00B60C26"/>
    <w:rPr>
      <w:rFonts w:eastAsia="MS Mincho" w:cs="Arial Unicode MS"/>
      <w:lang w:eastAsia="en-GB" w:bidi="bn-IN"/>
    </w:rPr>
  </w:style>
  <w:style w:type="paragraph" w:customStyle="1" w:styleId="Para1">
    <w:name w:val="Para1"/>
    <w:basedOn w:val="Standard0"/>
    <w:rsid w:val="00B60C26"/>
    <w:pPr>
      <w:spacing w:before="120" w:after="120"/>
    </w:pPr>
    <w:rPr>
      <w:rFonts w:eastAsia="MS Mincho" w:cs="Arial Unicode MS"/>
      <w:lang w:val="en-US" w:eastAsia="en-GB" w:bidi="bn-IN"/>
    </w:rPr>
  </w:style>
  <w:style w:type="paragraph" w:customStyle="1" w:styleId="Teststep">
    <w:name w:val="Test step"/>
    <w:basedOn w:val="Standard0"/>
    <w:rsid w:val="00B60C26"/>
    <w:pPr>
      <w:tabs>
        <w:tab w:val="left" w:pos="720"/>
      </w:tabs>
      <w:spacing w:after="0"/>
      <w:ind w:left="720" w:hanging="720"/>
    </w:pPr>
    <w:rPr>
      <w:rFonts w:eastAsia="MS Mincho" w:cs="Arial Unicode MS"/>
      <w:lang w:eastAsia="en-GB" w:bidi="bn-IN"/>
    </w:rPr>
  </w:style>
  <w:style w:type="paragraph" w:customStyle="1" w:styleId="TableTitle">
    <w:name w:val="TableTitle"/>
    <w:basedOn w:val="Textkrper2"/>
    <w:next w:val="Textkrper2"/>
    <w:rsid w:val="00B60C26"/>
  </w:style>
  <w:style w:type="paragraph" w:customStyle="1" w:styleId="table">
    <w:name w:val="table"/>
    <w:basedOn w:val="Standard0"/>
    <w:next w:val="Standard0"/>
    <w:rsid w:val="00B60C26"/>
    <w:pPr>
      <w:spacing w:after="0"/>
      <w:jc w:val="center"/>
    </w:pPr>
    <w:rPr>
      <w:rFonts w:eastAsia="MS Mincho" w:cs="Arial Unicode MS"/>
      <w:lang w:val="en-US" w:eastAsia="en-GB" w:bidi="bn-IN"/>
    </w:rPr>
  </w:style>
  <w:style w:type="paragraph" w:customStyle="1" w:styleId="Tdoctable">
    <w:name w:val="Tdoc_table"/>
    <w:rsid w:val="00B60C26"/>
    <w:pPr>
      <w:ind w:left="244" w:hanging="244"/>
    </w:pPr>
    <w:rPr>
      <w:rFonts w:ascii="Arial" w:hAnsi="Arial"/>
      <w:noProof/>
      <w:color w:val="000000"/>
      <w:lang w:val="en-GB" w:eastAsia="en-US"/>
    </w:rPr>
  </w:style>
  <w:style w:type="paragraph" w:customStyle="1" w:styleId="TitleText">
    <w:name w:val="Title Text"/>
    <w:basedOn w:val="Standard0"/>
    <w:next w:val="Standard0"/>
    <w:rsid w:val="00B60C26"/>
    <w:pPr>
      <w:spacing w:after="220"/>
    </w:pPr>
    <w:rPr>
      <w:rFonts w:eastAsia="MS Mincho" w:cs="Arial Unicode MS"/>
      <w:b/>
      <w:lang w:val="en-US" w:eastAsia="en-GB" w:bidi="bn-IN"/>
    </w:rPr>
  </w:style>
  <w:style w:type="paragraph" w:customStyle="1" w:styleId="berschrift2Head2A2">
    <w:name w:val="Überschrift 2.Head2A.2"/>
    <w:basedOn w:val="berschrift1"/>
    <w:next w:val="Standard0"/>
    <w:rsid w:val="00B60C26"/>
    <w:pPr>
      <w:pBdr>
        <w:top w:val="none" w:sz="0" w:space="0" w:color="auto"/>
      </w:pBdr>
      <w:overflowPunct/>
      <w:autoSpaceDE/>
      <w:autoSpaceDN/>
      <w:adjustRightInd/>
      <w:spacing w:before="180"/>
      <w:textAlignment w:val="auto"/>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B60C26"/>
    <w:pPr>
      <w:overflowPunct/>
      <w:autoSpaceDE/>
      <w:autoSpaceDN/>
      <w:adjustRightInd/>
      <w:spacing w:before="120"/>
      <w:textAlignment w:val="auto"/>
      <w:outlineLvl w:val="2"/>
    </w:pPr>
    <w:rPr>
      <w:rFonts w:eastAsia="MS Mincho" w:cs="Arial Unicode MS"/>
      <w:sz w:val="28"/>
      <w:szCs w:val="32"/>
      <w:lang w:eastAsia="de-DE" w:bidi="bn-IN"/>
    </w:rPr>
  </w:style>
  <w:style w:type="paragraph" w:customStyle="1" w:styleId="Bullets">
    <w:name w:val="Bullets"/>
    <w:basedOn w:val="Textkrper"/>
    <w:rsid w:val="00B60C26"/>
  </w:style>
  <w:style w:type="paragraph" w:customStyle="1" w:styleId="11BodyText">
    <w:name w:val="11 BodyText"/>
    <w:basedOn w:val="Standard0"/>
    <w:link w:val="11BodyTextChar"/>
    <w:rsid w:val="00B60C26"/>
    <w:pPr>
      <w:spacing w:after="220"/>
      <w:ind w:left="1298"/>
    </w:pPr>
    <w:rPr>
      <w:rFonts w:ascii="Arial" w:hAnsi="Arial" w:cs="Arial Unicode MS"/>
      <w:lang w:val="x-none" w:eastAsia="ja-JP" w:bidi="bn-IN"/>
    </w:rPr>
  </w:style>
  <w:style w:type="character" w:customStyle="1" w:styleId="11BodyTextChar">
    <w:name w:val="11 BodyText Char"/>
    <w:link w:val="11BodyText"/>
    <w:rsid w:val="00B60C26"/>
    <w:rPr>
      <w:rFonts w:ascii="Arial" w:hAnsi="Arial" w:cs="Arial Unicode MS"/>
      <w:lang w:val="x-none" w:eastAsia="ja-JP" w:bidi="bn-IN"/>
    </w:rPr>
  </w:style>
  <w:style w:type="table" w:styleId="Tabellenraster">
    <w:name w:val="Table Grid"/>
    <w:aliases w:val="SGS Table Basic 1"/>
    <w:basedOn w:val="NormaleTabelle"/>
    <w:uiPriority w:val="39"/>
    <w:rsid w:val="00B60C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B60C26"/>
    <w:rPr>
      <w:rFonts w:ascii="Times New Roman" w:hAnsi="Times New Roman"/>
      <w:lang w:val="en-GB" w:eastAsia="en-GB"/>
    </w:rPr>
    <w:tblPr/>
  </w:style>
  <w:style w:type="character" w:styleId="Fett">
    <w:name w:val="Strong"/>
    <w:aliases w:val="Level 2"/>
    <w:qFormat/>
    <w:rsid w:val="00B60C26"/>
    <w:rPr>
      <w:b/>
      <w:bCs/>
    </w:rPr>
  </w:style>
  <w:style w:type="paragraph" w:customStyle="1" w:styleId="Bullet">
    <w:name w:val="Bullet"/>
    <w:basedOn w:val="Standard0"/>
    <w:rsid w:val="00B60C26"/>
    <w:pPr>
      <w:numPr>
        <w:numId w:val="6"/>
      </w:numPr>
    </w:pPr>
    <w:rPr>
      <w:rFonts w:cs="Arial Unicode MS"/>
      <w:lang w:eastAsia="en-GB" w:bidi="bn-IN"/>
    </w:rPr>
  </w:style>
  <w:style w:type="paragraph" w:customStyle="1" w:styleId="xl22">
    <w:name w:val="xl22"/>
    <w:basedOn w:val="Standard0"/>
    <w:uiPriority w:val="99"/>
    <w:rsid w:val="00B60C2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Standard0"/>
    <w:uiPriority w:val="99"/>
    <w:rsid w:val="00B60C2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Standard0"/>
    <w:uiPriority w:val="99"/>
    <w:rsid w:val="00B60C2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Standard0"/>
    <w:uiPriority w:val="99"/>
    <w:rsid w:val="00B60C2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Standard0"/>
    <w:uiPriority w:val="99"/>
    <w:rsid w:val="00B60C2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Standard0"/>
    <w:uiPriority w:val="99"/>
    <w:rsid w:val="00B60C2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Standard0"/>
    <w:uiPriority w:val="99"/>
    <w:rsid w:val="00B60C2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Standard0"/>
    <w:uiPriority w:val="99"/>
    <w:rsid w:val="00B60C2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Standard0"/>
    <w:uiPriority w:val="99"/>
    <w:rsid w:val="00B60C2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Standard0"/>
    <w:uiPriority w:val="99"/>
    <w:rsid w:val="00B60C2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Standard0"/>
    <w:uiPriority w:val="99"/>
    <w:rsid w:val="00B60C2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Standard0"/>
    <w:uiPriority w:val="99"/>
    <w:rsid w:val="00B60C26"/>
    <w:pPr>
      <w:numPr>
        <w:numId w:val="7"/>
      </w:numPr>
    </w:pPr>
    <w:rPr>
      <w:rFonts w:cs="Arial Unicode MS"/>
      <w:lang w:eastAsia="en-GB" w:bidi="bn-IN"/>
    </w:rPr>
  </w:style>
  <w:style w:type="paragraph" w:customStyle="1" w:styleId="-PAGE-">
    <w:name w:val="- PAGE -"/>
    <w:rsid w:val="00B60C26"/>
    <w:rPr>
      <w:rFonts w:ascii="Times New Roman" w:hAnsi="Times New Roman"/>
      <w:sz w:val="24"/>
      <w:szCs w:val="24"/>
      <w:lang w:val="en-GB" w:eastAsia="ko-KR"/>
    </w:rPr>
  </w:style>
  <w:style w:type="paragraph" w:customStyle="1" w:styleId="PageXofY">
    <w:name w:val="Page X of Y"/>
    <w:rsid w:val="00B60C26"/>
    <w:rPr>
      <w:rFonts w:ascii="Times New Roman" w:hAnsi="Times New Roman"/>
      <w:sz w:val="24"/>
      <w:szCs w:val="24"/>
      <w:lang w:val="en-GB" w:eastAsia="ko-KR"/>
    </w:rPr>
  </w:style>
  <w:style w:type="character" w:customStyle="1" w:styleId="msoins0">
    <w:name w:val="msoins"/>
    <w:rsid w:val="00B60C26"/>
  </w:style>
  <w:style w:type="paragraph" w:styleId="Textkrper3">
    <w:name w:val="Body Text 3"/>
    <w:basedOn w:val="Standard0"/>
    <w:link w:val="Textkrper3Zchn"/>
    <w:rsid w:val="00B60C26"/>
    <w:pPr>
      <w:keepNext/>
      <w:keepLines/>
    </w:pPr>
    <w:rPr>
      <w:rFonts w:eastAsia="Osaka" w:cs="Arial Unicode MS"/>
      <w:color w:val="000000"/>
      <w:lang w:eastAsia="x-none" w:bidi="bn-IN"/>
    </w:rPr>
  </w:style>
  <w:style w:type="character" w:customStyle="1" w:styleId="Textkrper3Zchn">
    <w:name w:val="Textkörper 3 Zchn"/>
    <w:basedOn w:val="Absatz-Standardschriftart"/>
    <w:link w:val="Textkrper3"/>
    <w:rsid w:val="00B60C26"/>
    <w:rPr>
      <w:rFonts w:ascii="Times New Roman" w:eastAsia="Osaka" w:hAnsi="Times New Roman" w:cs="Arial Unicode MS"/>
      <w:color w:val="000000"/>
      <w:lang w:val="en-GB" w:eastAsia="x-none" w:bidi="bn-IN"/>
    </w:rPr>
  </w:style>
  <w:style w:type="paragraph" w:styleId="StandardWeb">
    <w:name w:val="Normal (Web)"/>
    <w:basedOn w:val="Standard0"/>
    <w:uiPriority w:val="99"/>
    <w:rsid w:val="00B60C26"/>
    <w:pPr>
      <w:spacing w:before="100" w:beforeAutospacing="1" w:after="100" w:afterAutospacing="1"/>
    </w:pPr>
    <w:rPr>
      <w:rFonts w:eastAsia="Arial Unicode MS" w:cs="Arial Unicode MS"/>
      <w:sz w:val="24"/>
      <w:szCs w:val="24"/>
      <w:lang w:eastAsia="ja-JP" w:bidi="bn-IN"/>
    </w:rPr>
  </w:style>
  <w:style w:type="table" w:customStyle="1" w:styleId="TableGrid1">
    <w:name w:val="Table Grid1"/>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B60C26"/>
    <w:pPr>
      <w:keepNext w:val="0"/>
      <w:keepLines w:val="0"/>
      <w:overflowPunct/>
      <w:autoSpaceDE/>
      <w:autoSpaceDN/>
      <w:adjustRightInd/>
      <w:spacing w:before="240"/>
      <w:ind w:left="1980" w:hanging="1980"/>
      <w:textAlignment w:val="auto"/>
    </w:pPr>
    <w:rPr>
      <w:rFonts w:eastAsia="MS Mincho" w:cs="Arial Unicode MS"/>
      <w:bCs/>
      <w:lang w:bidi="bn-IN"/>
    </w:rPr>
  </w:style>
  <w:style w:type="paragraph" w:customStyle="1" w:styleId="StyleHeading6After9pt">
    <w:name w:val="Style Heading 6 + After:  9 pt"/>
    <w:basedOn w:val="berschrift6"/>
    <w:rsid w:val="00B60C26"/>
    <w:pPr>
      <w:keepNext w:val="0"/>
      <w:keepLines w:val="0"/>
      <w:overflowPunct/>
      <w:autoSpaceDE/>
      <w:autoSpaceDN/>
      <w:adjustRightInd/>
      <w:spacing w:before="240"/>
      <w:ind w:left="0" w:firstLine="0"/>
      <w:textAlignment w:val="auto"/>
    </w:pPr>
    <w:rPr>
      <w:rFonts w:eastAsia="MS Mincho" w:cs="Arial Unicode MS"/>
      <w:bCs/>
      <w:lang w:bidi="bn-IN"/>
    </w:rPr>
  </w:style>
  <w:style w:type="table" w:customStyle="1" w:styleId="TableGrid3">
    <w:name w:val="Table Grid3"/>
    <w:basedOn w:val="NormaleTabelle"/>
    <w:next w:val="Tabellenraster"/>
    <w:rsid w:val="00B60C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B60C26"/>
    <w:rPr>
      <w:rFonts w:ascii="Times New Roman" w:hAnsi="Times New Roman"/>
      <w:sz w:val="24"/>
      <w:szCs w:val="24"/>
      <w:lang w:val="en-GB" w:eastAsia="ko-KR"/>
    </w:rPr>
  </w:style>
  <w:style w:type="table" w:customStyle="1" w:styleId="Tabellengitternetz1">
    <w:name w:val="Tabellengitternetz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B60C26"/>
    <w:rPr>
      <w:rFonts w:ascii="Times New Roman" w:hAnsi="Times New Roman"/>
      <w:sz w:val="24"/>
      <w:szCs w:val="24"/>
      <w:lang w:val="en-GB" w:eastAsia="ko-KR"/>
    </w:rPr>
  </w:style>
  <w:style w:type="paragraph" w:customStyle="1" w:styleId="Lastprinted">
    <w:name w:val="Last printed"/>
    <w:rsid w:val="00B60C26"/>
    <w:rPr>
      <w:rFonts w:ascii="Times New Roman" w:hAnsi="Times New Roman"/>
      <w:sz w:val="24"/>
      <w:szCs w:val="24"/>
      <w:lang w:val="en-GB" w:eastAsia="ko-KR"/>
    </w:rPr>
  </w:style>
  <w:style w:type="paragraph" w:customStyle="1" w:styleId="Lastsavedby">
    <w:name w:val="Last saved by"/>
    <w:rsid w:val="00B60C26"/>
    <w:rPr>
      <w:rFonts w:ascii="Times New Roman" w:hAnsi="Times New Roman"/>
      <w:sz w:val="24"/>
      <w:szCs w:val="24"/>
      <w:lang w:val="en-GB" w:eastAsia="ko-KR"/>
    </w:rPr>
  </w:style>
  <w:style w:type="paragraph" w:customStyle="1" w:styleId="Normal1">
    <w:name w:val="Normal 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B60C26"/>
    <w:rPr>
      <w:rFonts w:ascii="Times New Roman" w:hAnsi="Times New Roman"/>
      <w:sz w:val="24"/>
      <w:szCs w:val="24"/>
      <w:lang w:val="en-GB" w:eastAsia="ko-KR"/>
    </w:rPr>
  </w:style>
  <w:style w:type="paragraph" w:customStyle="1" w:styleId="Filenameandpath">
    <w:name w:val="Filename and path"/>
    <w:rsid w:val="00B60C26"/>
    <w:rPr>
      <w:rFonts w:ascii="Times New Roman" w:hAnsi="Times New Roman"/>
      <w:sz w:val="24"/>
      <w:szCs w:val="24"/>
      <w:lang w:val="en-GB" w:eastAsia="ko-KR"/>
    </w:rPr>
  </w:style>
  <w:style w:type="paragraph" w:customStyle="1" w:styleId="Tadc">
    <w:name w:val="Tadc"/>
    <w:basedOn w:val="Standard0"/>
    <w:uiPriority w:val="99"/>
    <w:rsid w:val="00B60C26"/>
    <w:rPr>
      <w:rFonts w:eastAsia="SimSun" w:cs="v4.2.0"/>
      <w:lang w:eastAsia="en-GB" w:bidi="bn-IN"/>
    </w:rPr>
  </w:style>
  <w:style w:type="paragraph" w:customStyle="1" w:styleId="Atl">
    <w:name w:val="Atl"/>
    <w:basedOn w:val="Standard0"/>
    <w:uiPriority w:val="99"/>
    <w:rsid w:val="00B60C26"/>
    <w:rPr>
      <w:rFonts w:eastAsia="SimSun" w:cs="v4.2.0"/>
      <w:lang w:eastAsia="en-GB" w:bidi="bn-IN"/>
    </w:rPr>
  </w:style>
  <w:style w:type="character" w:styleId="Hervorhebung">
    <w:name w:val="Emphasis"/>
    <w:qFormat/>
    <w:rsid w:val="00B60C26"/>
    <w:rPr>
      <w:i/>
      <w:iCs/>
    </w:rPr>
  </w:style>
  <w:style w:type="character" w:customStyle="1" w:styleId="searchcontent1">
    <w:name w:val="search_content1"/>
    <w:rsid w:val="00B60C26"/>
    <w:rPr>
      <w:sz w:val="13"/>
      <w:szCs w:val="13"/>
    </w:rPr>
  </w:style>
  <w:style w:type="paragraph" w:customStyle="1" w:styleId="DAText">
    <w:name w:val="DA_Text"/>
    <w:basedOn w:val="Standard0"/>
    <w:link w:val="DATextZchn"/>
    <w:rsid w:val="00B60C26"/>
    <w:pPr>
      <w:spacing w:after="0"/>
      <w:jc w:val="both"/>
    </w:pPr>
    <w:rPr>
      <w:rFonts w:cs="Arial Unicode MS"/>
      <w:szCs w:val="24"/>
      <w:lang w:val="de-DE" w:eastAsia="de-DE" w:bidi="bn-IN"/>
    </w:rPr>
  </w:style>
  <w:style w:type="character" w:customStyle="1" w:styleId="DATextZchn">
    <w:name w:val="DA_Text Zchn"/>
    <w:link w:val="DAText"/>
    <w:rsid w:val="00B60C26"/>
    <w:rPr>
      <w:rFonts w:ascii="Times New Roman" w:hAnsi="Times New Roman" w:cs="Arial Unicode MS"/>
      <w:szCs w:val="24"/>
      <w:lang w:val="de-DE" w:eastAsia="de-DE" w:bidi="bn-IN"/>
    </w:rPr>
  </w:style>
  <w:style w:type="paragraph" w:customStyle="1" w:styleId="Es">
    <w:name w:val="Es"/>
    <w:basedOn w:val="B1"/>
    <w:uiPriority w:val="99"/>
    <w:rsid w:val="00B60C26"/>
    <w:rPr>
      <w:rFonts w:eastAsia="SimSun" w:cs="v4.2.0"/>
      <w:lang w:eastAsia="en-GB" w:bidi="bn-IN"/>
    </w:rPr>
  </w:style>
  <w:style w:type="paragraph" w:customStyle="1" w:styleId="TTH">
    <w:name w:val="TTH"/>
    <w:basedOn w:val="Standard0"/>
    <w:uiPriority w:val="99"/>
    <w:rsid w:val="00B60C26"/>
    <w:pPr>
      <w:jc w:val="center"/>
    </w:pPr>
    <w:rPr>
      <w:rFonts w:ascii="Arial" w:eastAsia="SimSun" w:hAnsi="Arial" w:cs="Arial"/>
      <w:b/>
      <w:lang w:eastAsia="ja-JP" w:bidi="bn-IN"/>
    </w:rPr>
  </w:style>
  <w:style w:type="paragraph" w:customStyle="1" w:styleId="standard">
    <w:name w:val="standard"/>
    <w:uiPriority w:val="99"/>
    <w:rsid w:val="00B60C2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B60C26"/>
    <w:pPr>
      <w:numPr>
        <w:numId w:val="9"/>
      </w:numPr>
      <w:tabs>
        <w:tab w:val="clear" w:pos="737"/>
        <w:tab w:val="left" w:pos="432"/>
      </w:tabs>
      <w:overflowPunct/>
      <w:autoSpaceDE/>
      <w:autoSpaceDN/>
      <w:adjustRightInd/>
      <w:ind w:left="0" w:firstLine="0"/>
      <w:textAlignment w:val="auto"/>
      <w:outlineLvl w:val="9"/>
    </w:pPr>
    <w:rPr>
      <w:rFonts w:eastAsia="SimSun" w:cs="Arial Unicode MS"/>
      <w:szCs w:val="36"/>
      <w:lang w:eastAsia="zh-CN" w:bidi="bn-IN"/>
    </w:rPr>
  </w:style>
  <w:style w:type="paragraph" w:customStyle="1" w:styleId="21">
    <w:name w:val="21"/>
    <w:basedOn w:val="Standard0"/>
    <w:uiPriority w:val="99"/>
    <w:rsid w:val="00B60C26"/>
    <w:pPr>
      <w:numPr>
        <w:ilvl w:val="1"/>
        <w:numId w:val="11"/>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B60C26"/>
    <w:pPr>
      <w:keepNext/>
      <w:topLinePunct/>
      <w:snapToGrid w:val="0"/>
      <w:spacing w:before="320" w:after="80" w:line="240" w:lineRule="atLeast"/>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B60C26"/>
    <w:rPr>
      <w:rFonts w:ascii="Times New Roman" w:eastAsia="SimSun" w:hAnsi="Times New Roman" w:cs="Arial Unicode MS"/>
      <w:spacing w:val="-4"/>
      <w:kern w:val="2"/>
      <w:sz w:val="21"/>
      <w:szCs w:val="21"/>
      <w:lang w:val="x-none" w:eastAsia="zh-CN" w:bidi="bn-IN"/>
    </w:rPr>
  </w:style>
  <w:style w:type="paragraph" w:customStyle="1" w:styleId="BL">
    <w:name w:val="BL"/>
    <w:basedOn w:val="Standard0"/>
    <w:uiPriority w:val="99"/>
    <w:rsid w:val="00B60C26"/>
    <w:pPr>
      <w:tabs>
        <w:tab w:val="num" w:pos="737"/>
        <w:tab w:val="left" w:pos="851"/>
      </w:tabs>
      <w:ind w:left="737" w:hanging="453"/>
    </w:pPr>
    <w:rPr>
      <w:rFonts w:cs="Arial Unicode MS"/>
      <w:lang w:eastAsia="en-GB" w:bidi="bn-IN"/>
    </w:rPr>
  </w:style>
  <w:style w:type="paragraph" w:customStyle="1" w:styleId="BN">
    <w:name w:val="BN"/>
    <w:basedOn w:val="Standard0"/>
    <w:uiPriority w:val="99"/>
    <w:rsid w:val="00B60C26"/>
    <w:pPr>
      <w:numPr>
        <w:numId w:val="10"/>
      </w:numPr>
    </w:pPr>
    <w:rPr>
      <w:rFonts w:cs="Arial Unicode MS"/>
      <w:lang w:eastAsia="en-GB" w:bidi="bn-IN"/>
    </w:rPr>
  </w:style>
  <w:style w:type="paragraph" w:customStyle="1" w:styleId="AuthorPageDate">
    <w:name w:val="Author  Page #  Date"/>
    <w:rsid w:val="00B60C26"/>
    <w:rPr>
      <w:rFonts w:ascii="Times New Roman" w:hAnsi="Times New Roman"/>
      <w:sz w:val="24"/>
      <w:szCs w:val="24"/>
      <w:lang w:val="en-GB" w:eastAsia="ko-KR"/>
    </w:rPr>
  </w:style>
  <w:style w:type="character" w:customStyle="1" w:styleId="TAL0">
    <w:name w:val="TAL (文字)"/>
    <w:rsid w:val="00B60C26"/>
    <w:rPr>
      <w:rFonts w:ascii="Arial" w:hAnsi="Arial"/>
      <w:sz w:val="18"/>
      <w:lang w:val="en-GB" w:eastAsia="ja-JP" w:bidi="ar-SA"/>
    </w:rPr>
  </w:style>
  <w:style w:type="paragraph" w:customStyle="1" w:styleId="JK-text-simpledoc">
    <w:name w:val="JK - text - simple doc"/>
    <w:basedOn w:val="Textkrper"/>
    <w:autoRedefine/>
    <w:rsid w:val="00B60C26"/>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B60C26"/>
    <w:pPr>
      <w:spacing w:before="100" w:beforeAutospacing="1" w:after="100" w:afterAutospacing="1"/>
    </w:pPr>
    <w:rPr>
      <w:rFonts w:cs="Arial Unicode MS"/>
      <w:sz w:val="24"/>
      <w:szCs w:val="24"/>
      <w:lang w:val="en-US" w:eastAsia="en-GB" w:bidi="bn-IN"/>
    </w:rPr>
  </w:style>
  <w:style w:type="paragraph" w:customStyle="1" w:styleId="ConfidentialPageDate">
    <w:name w:val="Confidential  Page #  Date"/>
    <w:rsid w:val="00B60C26"/>
    <w:rPr>
      <w:rFonts w:ascii="Times New Roman" w:hAnsi="Times New Roman"/>
      <w:sz w:val="24"/>
      <w:szCs w:val="24"/>
      <w:lang w:val="en-GB" w:eastAsia="ko-KR"/>
    </w:rPr>
  </w:style>
  <w:style w:type="paragraph" w:customStyle="1" w:styleId="Figure">
    <w:name w:val="Figure"/>
    <w:basedOn w:val="Standard0"/>
    <w:rsid w:val="00B60C26"/>
    <w:pPr>
      <w:tabs>
        <w:tab w:val="num" w:pos="1440"/>
      </w:tabs>
      <w:overflowPunct/>
      <w:autoSpaceDE/>
      <w:autoSpaceDN/>
      <w:adjustRightInd/>
      <w:spacing w:before="180" w:after="240" w:line="280" w:lineRule="atLeast"/>
      <w:ind w:left="720" w:hanging="360"/>
      <w:jc w:val="center"/>
      <w:textAlignment w:val="auto"/>
    </w:pPr>
    <w:rPr>
      <w:rFonts w:ascii="Arial" w:hAnsi="Arial" w:cs="Arial Unicode MS"/>
      <w:b/>
      <w:lang w:val="en-US" w:eastAsia="en-GB" w:bidi="bn-IN"/>
    </w:rPr>
  </w:style>
  <w:style w:type="paragraph" w:customStyle="1" w:styleId="Data">
    <w:name w:val="Data"/>
    <w:basedOn w:val="Standard0"/>
    <w:rsid w:val="00B60C26"/>
    <w:pPr>
      <w:tabs>
        <w:tab w:val="left" w:pos="1418"/>
      </w:tabs>
      <w:spacing w:after="120"/>
    </w:pPr>
    <w:rPr>
      <w:rFonts w:ascii="Arial" w:eastAsia="MS Mincho" w:hAnsi="Arial" w:cs="Arial Unicode MS"/>
      <w:sz w:val="24"/>
      <w:lang w:val="fr-FR" w:bidi="bn-IN"/>
    </w:rPr>
  </w:style>
  <w:style w:type="paragraph" w:customStyle="1" w:styleId="p20">
    <w:name w:val="p20"/>
    <w:basedOn w:val="Standard0"/>
    <w:rsid w:val="00B60C26"/>
    <w:pPr>
      <w:overflowPunct/>
      <w:autoSpaceDE/>
      <w:autoSpaceDN/>
      <w:adjustRightInd/>
      <w:snapToGrid w:val="0"/>
      <w:spacing w:after="0"/>
    </w:pPr>
    <w:rPr>
      <w:rFonts w:ascii="Arial" w:eastAsia="SimSun" w:hAnsi="Arial" w:cs="Arial"/>
      <w:sz w:val="18"/>
      <w:szCs w:val="18"/>
      <w:lang w:val="en-US" w:eastAsia="zh-CN" w:bidi="bn-IN"/>
    </w:rPr>
  </w:style>
  <w:style w:type="paragraph" w:customStyle="1" w:styleId="ATC">
    <w:name w:val="ATC"/>
    <w:basedOn w:val="Standard0"/>
    <w:rsid w:val="00B60C26"/>
    <w:rPr>
      <w:rFonts w:cs="Arial Unicode MS"/>
      <w:lang w:eastAsia="en-GB" w:bidi="bn-IN"/>
    </w:rPr>
  </w:style>
  <w:style w:type="paragraph" w:customStyle="1" w:styleId="TaOC">
    <w:name w:val="TaOC"/>
    <w:basedOn w:val="TAC"/>
    <w:rsid w:val="00B60C26"/>
    <w:rPr>
      <w:rFonts w:cs="Arial Unicode MS"/>
      <w:szCs w:val="18"/>
      <w:lang w:eastAsia="en-GB" w:bidi="bn-IN"/>
    </w:rPr>
  </w:style>
  <w:style w:type="paragraph" w:customStyle="1" w:styleId="Heading3Specs">
    <w:name w:val="Heading 3 Specs"/>
    <w:basedOn w:val="berschrift3"/>
    <w:uiPriority w:val="99"/>
    <w:qFormat/>
    <w:rsid w:val="00B60C26"/>
    <w:pPr>
      <w:spacing w:before="200" w:after="0"/>
      <w:ind w:left="0" w:firstLine="0"/>
    </w:pPr>
    <w:rPr>
      <w:rFonts w:cs="Arial"/>
      <w:bCs/>
      <w:szCs w:val="28"/>
      <w:lang w:bidi="bn-IN"/>
    </w:rPr>
  </w:style>
  <w:style w:type="paragraph" w:customStyle="1" w:styleId="Heading4specs">
    <w:name w:val="Heading4 specs"/>
    <w:basedOn w:val="Heading3Specs"/>
    <w:uiPriority w:val="99"/>
    <w:qFormat/>
    <w:rsid w:val="00B60C26"/>
    <w:rPr>
      <w:sz w:val="24"/>
    </w:rPr>
  </w:style>
  <w:style w:type="paragraph" w:customStyle="1" w:styleId="TOC91">
    <w:name w:val="TOC 91"/>
    <w:basedOn w:val="Verzeichnis8"/>
    <w:rsid w:val="00B60C26"/>
    <w:pPr>
      <w:ind w:left="1418" w:hanging="1418"/>
    </w:pPr>
    <w:rPr>
      <w:rFonts w:eastAsia="MS Mincho" w:cs="Arial Unicode MS"/>
      <w:bCs/>
      <w:szCs w:val="22"/>
      <w:lang w:val="en-GB" w:eastAsia="en-GB" w:bidi="bn-IN"/>
    </w:rPr>
  </w:style>
  <w:style w:type="paragraph" w:customStyle="1" w:styleId="Caption1">
    <w:name w:val="Caption1"/>
    <w:basedOn w:val="Standard0"/>
    <w:next w:val="Standard0"/>
    <w:rsid w:val="00B60C26"/>
    <w:pPr>
      <w:spacing w:before="120" w:after="120"/>
    </w:pPr>
    <w:rPr>
      <w:rFonts w:eastAsia="MS Mincho" w:cs="Arial Unicode MS"/>
      <w:b/>
      <w:lang w:eastAsia="en-GB" w:bidi="bn-IN"/>
    </w:rPr>
  </w:style>
  <w:style w:type="paragraph" w:customStyle="1" w:styleId="TableofFigures1">
    <w:name w:val="Table of Figures1"/>
    <w:basedOn w:val="Standard0"/>
    <w:next w:val="Standard0"/>
    <w:rsid w:val="00B60C26"/>
    <w:pPr>
      <w:ind w:left="400" w:hanging="400"/>
      <w:jc w:val="center"/>
    </w:pPr>
    <w:rPr>
      <w:rFonts w:eastAsia="MS Mincho" w:cs="Arial Unicode MS"/>
      <w:b/>
      <w:lang w:eastAsia="en-GB" w:bidi="bn-IN"/>
    </w:rPr>
  </w:style>
  <w:style w:type="paragraph" w:customStyle="1" w:styleId="t2">
    <w:name w:val="t2"/>
    <w:basedOn w:val="Standard0"/>
    <w:rsid w:val="00B60C26"/>
    <w:pPr>
      <w:spacing w:after="0"/>
    </w:pPr>
    <w:rPr>
      <w:rFonts w:eastAsia="MS Mincho" w:cs="Arial Unicode MS"/>
      <w:lang w:eastAsia="en-GB" w:bidi="bn-IN"/>
    </w:rPr>
  </w:style>
  <w:style w:type="numbering" w:customStyle="1" w:styleId="NoList2">
    <w:name w:val="No List2"/>
    <w:next w:val="KeineListe"/>
    <w:semiHidden/>
    <w:unhideWhenUsed/>
    <w:rsid w:val="00B60C26"/>
  </w:style>
  <w:style w:type="numbering" w:customStyle="1" w:styleId="NoList3">
    <w:name w:val="No List3"/>
    <w:next w:val="KeineListe"/>
    <w:semiHidden/>
    <w:rsid w:val="00B60C26"/>
  </w:style>
  <w:style w:type="table" w:customStyle="1" w:styleId="TableGrid4">
    <w:name w:val="Table Grid4"/>
    <w:basedOn w:val="NormaleTabelle"/>
    <w:next w:val="Tabellenraster"/>
    <w:rsid w:val="00B60C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B60C26"/>
    <w:rPr>
      <w:rFonts w:ascii="Times New Roman" w:eastAsia="SimSun" w:hAnsi="Times New Roman"/>
      <w:lang w:val="en-GB" w:eastAsia="en-US"/>
    </w:rPr>
  </w:style>
  <w:style w:type="paragraph" w:customStyle="1" w:styleId="Arial">
    <w:name w:val="Arial"/>
    <w:basedOn w:val="Standard0"/>
    <w:uiPriority w:val="99"/>
    <w:rsid w:val="00B60C26"/>
    <w:pPr>
      <w:tabs>
        <w:tab w:val="right" w:pos="9639"/>
      </w:tabs>
    </w:pPr>
    <w:rPr>
      <w:rFonts w:cs="Arial Unicode MS"/>
      <w:b/>
      <w:bCs/>
      <w:lang w:val="fr-FR" w:eastAsia="en-GB" w:bidi="bn-IN"/>
    </w:rPr>
  </w:style>
  <w:style w:type="numbering" w:customStyle="1" w:styleId="NoList4">
    <w:name w:val="No List4"/>
    <w:next w:val="KeineListe"/>
    <w:uiPriority w:val="99"/>
    <w:semiHidden/>
    <w:rsid w:val="00B60C26"/>
  </w:style>
  <w:style w:type="table" w:customStyle="1" w:styleId="TableGrid5">
    <w:name w:val="Table Grid5"/>
    <w:basedOn w:val="NormaleTabelle"/>
    <w:next w:val="Tabellenraster"/>
    <w:rsid w:val="00B60C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B60C26"/>
    <w:rPr>
      <w:rFonts w:ascii="Times New Roman" w:hAnsi="Times New Roman"/>
      <w:lang w:val="en-GB" w:eastAsia="en-GB"/>
    </w:rPr>
    <w:tblPr/>
  </w:style>
  <w:style w:type="table" w:customStyle="1" w:styleId="TableGrid11">
    <w:name w:val="Table Grid11"/>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B60C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B60C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B60C26"/>
  </w:style>
  <w:style w:type="table" w:customStyle="1" w:styleId="TableGrid6">
    <w:name w:val="Table Grid6"/>
    <w:basedOn w:val="NormaleTabelle"/>
    <w:next w:val="Tabellenraster"/>
    <w:rsid w:val="00B60C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60C26"/>
    <w:rPr>
      <w:rFonts w:ascii="Arial" w:hAnsi="Arial" w:cs="Arial"/>
      <w:color w:val="auto"/>
      <w:sz w:val="20"/>
      <w:szCs w:val="20"/>
    </w:rPr>
  </w:style>
  <w:style w:type="paragraph" w:customStyle="1" w:styleId="a2">
    <w:name w:val="(文字) (文字)"/>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B60C26"/>
    <w:rPr>
      <w:rFonts w:ascii="Tahoma" w:eastAsia="MS Mincho" w:hAnsi="Tahoma" w:cs="Tahoma"/>
      <w:sz w:val="16"/>
      <w:szCs w:val="16"/>
      <w:lang w:eastAsia="en-GB" w:bidi="bn-IN"/>
    </w:rPr>
  </w:style>
  <w:style w:type="paragraph" w:customStyle="1" w:styleId="12">
    <w:name w:val="吹き出し1"/>
    <w:basedOn w:val="Standard0"/>
    <w:rsid w:val="00B60C26"/>
    <w:rPr>
      <w:rFonts w:ascii="Tahoma" w:eastAsia="MS Mincho" w:hAnsi="Tahoma" w:cs="Tahoma"/>
      <w:sz w:val="16"/>
      <w:szCs w:val="16"/>
      <w:lang w:eastAsia="en-GB" w:bidi="bn-IN"/>
    </w:rPr>
  </w:style>
  <w:style w:type="paragraph" w:customStyle="1" w:styleId="13">
    <w:name w:val="(文字) (文字)1"/>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B60C26"/>
    <w:rPr>
      <w:rFonts w:ascii="Tahoma" w:eastAsia="MS Mincho" w:hAnsi="Tahoma" w:cs="Tahoma"/>
      <w:sz w:val="16"/>
      <w:szCs w:val="16"/>
      <w:lang w:eastAsia="en-GB" w:bidi="bn-IN"/>
    </w:rPr>
  </w:style>
  <w:style w:type="paragraph" w:customStyle="1" w:styleId="CommentNokia">
    <w:name w:val="Comment Nokia"/>
    <w:basedOn w:val="Standard0"/>
    <w:rsid w:val="00B60C26"/>
    <w:pPr>
      <w:tabs>
        <w:tab w:val="left" w:pos="360"/>
      </w:tabs>
      <w:ind w:left="360" w:hanging="360"/>
    </w:pPr>
    <w:rPr>
      <w:rFonts w:eastAsia="MS Mincho" w:cs="Arial Unicode MS"/>
      <w:sz w:val="22"/>
      <w:lang w:val="en-US" w:eastAsia="en-GB" w:bidi="bn-IN"/>
    </w:rPr>
  </w:style>
  <w:style w:type="numbering" w:customStyle="1" w:styleId="14">
    <w:name w:val="无列表1"/>
    <w:next w:val="KeineListe"/>
    <w:semiHidden/>
    <w:rsid w:val="00B60C26"/>
  </w:style>
  <w:style w:type="numbering" w:customStyle="1" w:styleId="NoList6">
    <w:name w:val="No List6"/>
    <w:next w:val="KeineListe"/>
    <w:semiHidden/>
    <w:rsid w:val="00B60C26"/>
  </w:style>
  <w:style w:type="numbering" w:customStyle="1" w:styleId="NoList7">
    <w:name w:val="No List7"/>
    <w:next w:val="KeineListe"/>
    <w:uiPriority w:val="99"/>
    <w:semiHidden/>
    <w:rsid w:val="00B60C26"/>
  </w:style>
  <w:style w:type="character" w:customStyle="1" w:styleId="15">
    <w:name w:val="書式なし (文字)1"/>
    <w:rsid w:val="00B60C26"/>
    <w:rPr>
      <w:rFonts w:ascii="MS Mincho" w:hAnsi="Courier New" w:cs="Courier New"/>
      <w:sz w:val="21"/>
      <w:szCs w:val="21"/>
      <w:lang w:val="en-GB" w:eastAsia="en-US"/>
    </w:rPr>
  </w:style>
  <w:style w:type="character" w:customStyle="1" w:styleId="16">
    <w:name w:val="文末脚注文字列 (文字)1"/>
    <w:rsid w:val="00B60C26"/>
    <w:rPr>
      <w:rFonts w:ascii="Times New Roman" w:hAnsi="Times New Roman"/>
      <w:lang w:val="en-GB" w:eastAsia="en-US"/>
    </w:rPr>
  </w:style>
  <w:style w:type="paragraph" w:customStyle="1" w:styleId="1CharChar1Char">
    <w:name w:val="(文字) (文字)1 Char (文字) (文字) Char (文字) (文字)1 Char (文字) (文字)"/>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B60C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C26"/>
    <w:rPr>
      <w:rFonts w:ascii="Arial" w:hAnsi="Arial"/>
      <w:sz w:val="28"/>
      <w:lang w:val="en-GB" w:eastAsia="en-US" w:bidi="ar-SA"/>
    </w:rPr>
  </w:style>
  <w:style w:type="paragraph" w:customStyle="1" w:styleId="ZchnZchn">
    <w:name w:val="Zchn Zchn"/>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B60C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60C26"/>
    <w:rPr>
      <w:rFonts w:ascii="Arial" w:hAnsi="Arial"/>
      <w:sz w:val="36"/>
      <w:lang w:val="en-GB" w:eastAsia="en-US" w:bidi="ar-SA"/>
    </w:rPr>
  </w:style>
  <w:style w:type="character" w:customStyle="1" w:styleId="CharChar28">
    <w:name w:val="Char Char28"/>
    <w:rsid w:val="00B60C26"/>
    <w:rPr>
      <w:rFonts w:ascii="Arial" w:hAnsi="Arial"/>
      <w:sz w:val="32"/>
      <w:lang w:val="en-GB"/>
    </w:rPr>
  </w:style>
  <w:style w:type="character" w:customStyle="1" w:styleId="msoins00">
    <w:name w:val="msoins0"/>
    <w:rsid w:val="00B60C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C26"/>
    <w:rPr>
      <w:rFonts w:ascii="Arial" w:hAnsi="Arial"/>
      <w:sz w:val="24"/>
      <w:lang w:val="en-GB" w:eastAsia="en-GB" w:bidi="ar-SA"/>
    </w:rPr>
  </w:style>
  <w:style w:type="paragraph" w:customStyle="1" w:styleId="Default">
    <w:name w:val="Default"/>
    <w:rsid w:val="00B60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60C26"/>
    <w:rPr>
      <w:rFonts w:ascii="Times New Roman" w:hAnsi="Times New Roman"/>
      <w:noProof/>
      <w:lang w:val="en-GB" w:eastAsia="en-US"/>
    </w:rPr>
  </w:style>
  <w:style w:type="character" w:customStyle="1" w:styleId="17">
    <w:name w:val="純文字 字元1"/>
    <w:rsid w:val="00B60C26"/>
    <w:rPr>
      <w:rFonts w:ascii="MingLiU" w:eastAsia="MingLiU" w:hAnsi="Courier New" w:cs="Courier New"/>
      <w:sz w:val="24"/>
      <w:szCs w:val="24"/>
      <w:lang w:val="en-GB" w:eastAsia="en-US"/>
    </w:rPr>
  </w:style>
  <w:style w:type="character" w:customStyle="1" w:styleId="18">
    <w:name w:val="章節附註文字 字元1"/>
    <w:rsid w:val="00B60C26"/>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B60C26"/>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C26"/>
    <w:rPr>
      <w:rFonts w:ascii="Times New Roman" w:eastAsia="Batang" w:hAnsi="Times New Roman"/>
      <w:lang w:eastAsia="en-US"/>
    </w:rPr>
  </w:style>
  <w:style w:type="paragraph" w:customStyle="1" w:styleId="41">
    <w:name w:val="(文字) (文字)4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60C26"/>
    <w:rPr>
      <w:rFonts w:ascii="Arial" w:hAnsi="Arial" w:cs="Arial" w:hint="default"/>
      <w:sz w:val="22"/>
      <w:lang w:val="en-GB" w:eastAsia="en-US" w:bidi="ar-SA"/>
    </w:rPr>
  </w:style>
  <w:style w:type="character" w:customStyle="1" w:styleId="CharChar210">
    <w:name w:val="Char Char210"/>
    <w:rsid w:val="00B60C26"/>
    <w:rPr>
      <w:rFonts w:ascii="Arial" w:hAnsi="Arial" w:cs="Arial" w:hint="default"/>
      <w:lang w:val="en-GB" w:eastAsia="en-US" w:bidi="ar-SA"/>
    </w:rPr>
  </w:style>
  <w:style w:type="character" w:customStyle="1" w:styleId="CharChar51">
    <w:name w:val="Char Char51"/>
    <w:rsid w:val="00B60C26"/>
    <w:rPr>
      <w:rFonts w:ascii="Arial" w:hAnsi="Arial" w:cs="Arial" w:hint="default"/>
      <w:sz w:val="28"/>
      <w:lang w:val="en-GB" w:eastAsia="en-US" w:bidi="ar-SA"/>
    </w:rPr>
  </w:style>
  <w:style w:type="paragraph" w:customStyle="1" w:styleId="19">
    <w:name w:val="无间隔1"/>
    <w:uiPriority w:val="99"/>
    <w:qFormat/>
    <w:rsid w:val="00B60C26"/>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0C26"/>
    <w:rPr>
      <w:rFonts w:ascii="Arial" w:eastAsia="Times New Roman" w:hAnsi="Arial"/>
      <w:sz w:val="36"/>
      <w:lang w:val="en-GB" w:eastAsia="ja-JP" w:bidi="ar-SA"/>
    </w:rPr>
  </w:style>
  <w:style w:type="character" w:customStyle="1" w:styleId="CharChar21">
    <w:name w:val="Char Char21"/>
    <w:rsid w:val="00B60C26"/>
    <w:rPr>
      <w:rFonts w:ascii="Times New Roman" w:hAnsi="Times New Roman"/>
      <w:lang w:val="en-GB" w:eastAsia="en-US"/>
    </w:rPr>
  </w:style>
  <w:style w:type="character" w:customStyle="1" w:styleId="B2Char">
    <w:name w:val="B2 Char"/>
    <w:rsid w:val="00B60C26"/>
    <w:rPr>
      <w:lang w:val="en-GB"/>
    </w:rPr>
  </w:style>
  <w:style w:type="character" w:customStyle="1" w:styleId="CharChar6">
    <w:name w:val="Char Char6"/>
    <w:rsid w:val="00B60C26"/>
    <w:rPr>
      <w:rFonts w:ascii="Arial" w:eastAsia="SimSun" w:hAnsi="Arial"/>
      <w:sz w:val="32"/>
      <w:lang w:val="en-GB" w:eastAsia="en-US" w:bidi="ar-SA"/>
    </w:rPr>
  </w:style>
  <w:style w:type="character" w:customStyle="1" w:styleId="CharChar16">
    <w:name w:val="Char Char16"/>
    <w:rsid w:val="00B60C26"/>
    <w:rPr>
      <w:rFonts w:ascii="Arial" w:eastAsia="SimSun" w:hAnsi="Arial"/>
      <w:lang w:val="en-GB" w:eastAsia="en-US" w:bidi="ar-SA"/>
    </w:rPr>
  </w:style>
  <w:style w:type="character" w:customStyle="1" w:styleId="CharChar14">
    <w:name w:val="Char Char14"/>
    <w:rsid w:val="00B60C26"/>
    <w:rPr>
      <w:rFonts w:ascii="Arial" w:eastAsia="SimSun" w:hAnsi="Arial"/>
      <w:sz w:val="36"/>
      <w:lang w:val="en-GB" w:eastAsia="en-US" w:bidi="ar-SA"/>
    </w:rPr>
  </w:style>
  <w:style w:type="paragraph" w:customStyle="1" w:styleId="a4">
    <w:name w:val="変更箇所"/>
    <w:hidden/>
    <w:uiPriority w:val="99"/>
    <w:semiHidden/>
    <w:rsid w:val="00B60C26"/>
    <w:rPr>
      <w:rFonts w:ascii="Times New Roman" w:eastAsia="MS Mincho" w:hAnsi="Times New Roman"/>
      <w:lang w:val="en-GB" w:eastAsia="en-US"/>
    </w:rPr>
  </w:style>
  <w:style w:type="paragraph" w:customStyle="1" w:styleId="CarCar1CharCharCarCar">
    <w:name w:val="Car Car1 Char Char Car Car"/>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B60C26"/>
    <w:rPr>
      <w:rFonts w:ascii="Arial" w:hAnsi="Arial"/>
      <w:lang w:val="en-GB" w:eastAsia="en-US"/>
    </w:rPr>
  </w:style>
  <w:style w:type="character" w:customStyle="1" w:styleId="CharChar24">
    <w:name w:val="Char Char24"/>
    <w:rsid w:val="00B60C26"/>
    <w:rPr>
      <w:rFonts w:ascii="Arial" w:hAnsi="Arial"/>
      <w:sz w:val="36"/>
      <w:lang w:val="en-GB" w:eastAsia="en-US"/>
    </w:rPr>
  </w:style>
  <w:style w:type="character" w:customStyle="1" w:styleId="CharChar17">
    <w:name w:val="Char Char17"/>
    <w:semiHidden/>
    <w:rsid w:val="00B60C26"/>
    <w:rPr>
      <w:rFonts w:ascii="Tahoma" w:hAnsi="Tahoma" w:cs="Tahoma"/>
      <w:shd w:val="clear" w:color="auto" w:fill="000080"/>
      <w:lang w:val="en-GB" w:eastAsia="en-US"/>
    </w:rPr>
  </w:style>
  <w:style w:type="character" w:customStyle="1" w:styleId="CharChar19">
    <w:name w:val="Char Char19"/>
    <w:semiHidden/>
    <w:rsid w:val="00B60C26"/>
    <w:rPr>
      <w:rFonts w:ascii="Times New Roman" w:hAnsi="Times New Roman"/>
      <w:lang w:val="en-GB"/>
    </w:rPr>
  </w:style>
  <w:style w:type="character" w:customStyle="1" w:styleId="CharChar20">
    <w:name w:val="Char Char20"/>
    <w:semiHidden/>
    <w:rsid w:val="00B60C26"/>
    <w:rPr>
      <w:rFonts w:ascii="Tahoma" w:hAnsi="Tahoma" w:cs="Tahoma"/>
      <w:sz w:val="16"/>
      <w:szCs w:val="16"/>
      <w:lang w:val="en-GB" w:eastAsia="en-US"/>
    </w:rPr>
  </w:style>
  <w:style w:type="character" w:customStyle="1" w:styleId="CharChar30">
    <w:name w:val="Char Char30"/>
    <w:rsid w:val="00B60C26"/>
    <w:rPr>
      <w:rFonts w:ascii="Arial" w:hAnsi="Arial"/>
      <w:lang w:val="en-GB" w:eastAsia="en-US"/>
    </w:rPr>
  </w:style>
  <w:style w:type="character" w:customStyle="1" w:styleId="CharChar26">
    <w:name w:val="Char Char26"/>
    <w:semiHidden/>
    <w:rsid w:val="00B60C26"/>
    <w:rPr>
      <w:rFonts w:ascii="Times New Roman" w:hAnsi="Times New Roman"/>
      <w:lang w:val="en-GB" w:eastAsia="en-US"/>
    </w:rPr>
  </w:style>
  <w:style w:type="character" w:customStyle="1" w:styleId="CharChar27">
    <w:name w:val="Char Char27"/>
    <w:rsid w:val="00B60C26"/>
    <w:rPr>
      <w:rFonts w:ascii="Arial" w:hAnsi="Arial"/>
      <w:b/>
      <w:i/>
      <w:noProof/>
      <w:sz w:val="18"/>
      <w:lang w:val="en-GB" w:eastAsia="en-US"/>
    </w:rPr>
  </w:style>
  <w:style w:type="paragraph" w:customStyle="1" w:styleId="23">
    <w:name w:val="无间隔2"/>
    <w:uiPriority w:val="99"/>
    <w:qFormat/>
    <w:rsid w:val="00B60C26"/>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B60C26"/>
    <w:rPr>
      <w:rFonts w:eastAsia="MS Mincho"/>
      <w:b/>
      <w:lang w:val="en-GB" w:eastAsia="ja-JP"/>
    </w:rPr>
  </w:style>
  <w:style w:type="paragraph" w:customStyle="1" w:styleId="Objetducommentaire">
    <w:name w:val="Objet du commentaire"/>
    <w:basedOn w:val="Kommentartext"/>
    <w:next w:val="Kommentartext"/>
    <w:uiPriority w:val="99"/>
    <w:semiHidden/>
    <w:rsid w:val="00B60C26"/>
    <w:pPr>
      <w:overflowPunct/>
      <w:autoSpaceDE/>
      <w:autoSpaceDN/>
      <w:adjustRightInd/>
      <w:textAlignment w:val="auto"/>
    </w:pPr>
    <w:rPr>
      <w:rFonts w:eastAsia="PMingLiU"/>
      <w:b/>
      <w:bCs/>
      <w:lang w:eastAsia="en-GB"/>
    </w:rPr>
  </w:style>
  <w:style w:type="paragraph" w:customStyle="1" w:styleId="Textedebulles">
    <w:name w:val="Texte de bulles"/>
    <w:basedOn w:val="Standard0"/>
    <w:uiPriority w:val="99"/>
    <w:semiHidden/>
    <w:rsid w:val="00B60C26"/>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B60C26"/>
    <w:rPr>
      <w:rFonts w:ascii="Arial" w:hAnsi="Arial" w:cs="Arial"/>
      <w:color w:val="auto"/>
      <w:sz w:val="20"/>
      <w:szCs w:val="20"/>
    </w:rPr>
  </w:style>
  <w:style w:type="paragraph" w:customStyle="1" w:styleId="TALCharChar">
    <w:name w:val="TAL Char Char"/>
    <w:basedOn w:val="Standard0"/>
    <w:link w:val="TALCharCharChar"/>
    <w:rsid w:val="00B60C26"/>
    <w:pPr>
      <w:keepNext/>
      <w:keepLines/>
      <w:spacing w:after="0"/>
    </w:pPr>
    <w:rPr>
      <w:rFonts w:ascii="Arial" w:eastAsia="MS Mincho" w:hAnsi="Arial" w:cs="Arial Unicode MS"/>
      <w:sz w:val="18"/>
      <w:lang w:eastAsia="x-none" w:bidi="bn-IN"/>
    </w:rPr>
  </w:style>
  <w:style w:type="character" w:customStyle="1" w:styleId="TALCharCharChar">
    <w:name w:val="TAL Char Char Char"/>
    <w:link w:val="TALCharChar"/>
    <w:rsid w:val="00B60C26"/>
    <w:rPr>
      <w:rFonts w:ascii="Arial" w:eastAsia="MS Mincho" w:hAnsi="Arial" w:cs="Arial Unicode MS"/>
      <w:sz w:val="18"/>
      <w:lang w:val="en-GB" w:eastAsia="x-none" w:bidi="bn-IN"/>
    </w:rPr>
  </w:style>
  <w:style w:type="paragraph" w:customStyle="1" w:styleId="Arial0">
    <w:name w:val="正文 + Arial"/>
    <w:aliases w:val="8 磅,加粗,段后: 0 磅"/>
    <w:basedOn w:val="TAL"/>
    <w:uiPriority w:val="99"/>
    <w:rsid w:val="00B60C26"/>
    <w:pPr>
      <w:overflowPunct/>
      <w:autoSpaceDE/>
      <w:autoSpaceDN/>
      <w:adjustRightInd/>
      <w:textAlignment w:val="auto"/>
    </w:pPr>
    <w:rPr>
      <w:rFonts w:eastAsia="SimSun" w:cs="Arial Unicode MS"/>
      <w:sz w:val="16"/>
      <w:szCs w:val="16"/>
      <w:lang w:eastAsia="x-none" w:bidi="bn-IN"/>
    </w:rPr>
  </w:style>
  <w:style w:type="paragraph" w:customStyle="1" w:styleId="MO">
    <w:name w:val="MO"/>
    <w:basedOn w:val="Standard0"/>
    <w:uiPriority w:val="99"/>
    <w:qFormat/>
    <w:rsid w:val="00B60C26"/>
    <w:pPr>
      <w:overflowPunct/>
      <w:autoSpaceDE/>
      <w:autoSpaceDN/>
      <w:adjustRightInd/>
      <w:textAlignment w:val="auto"/>
    </w:pPr>
    <w:rPr>
      <w:rFonts w:eastAsia="SimSun" w:cs="Arial Unicode MS"/>
      <w:lang w:eastAsia="ja-JP" w:bidi="bn-IN"/>
    </w:rPr>
  </w:style>
  <w:style w:type="character" w:customStyle="1" w:styleId="FooterChar2">
    <w:name w:val="Footer Char2"/>
    <w:rsid w:val="00B60C26"/>
    <w:rPr>
      <w:sz w:val="18"/>
      <w:szCs w:val="18"/>
    </w:rPr>
  </w:style>
  <w:style w:type="character" w:customStyle="1" w:styleId="Heading7Char3">
    <w:name w:val="Heading 7 Char3"/>
    <w:rsid w:val="00B60C26"/>
    <w:rPr>
      <w:rFonts w:ascii="Arial" w:eastAsia="SimSun" w:hAnsi="Arial" w:cs="Times New Roman"/>
      <w:kern w:val="0"/>
      <w:sz w:val="20"/>
      <w:szCs w:val="20"/>
      <w:lang w:val="en-GB" w:eastAsia="en-US"/>
    </w:rPr>
  </w:style>
  <w:style w:type="character" w:customStyle="1" w:styleId="Heading8Char3">
    <w:name w:val="Heading 8 Char3"/>
    <w:rsid w:val="00B60C26"/>
    <w:rPr>
      <w:rFonts w:ascii="Arial" w:eastAsia="SimSun" w:hAnsi="Arial" w:cs="Times New Roman"/>
      <w:kern w:val="0"/>
      <w:sz w:val="36"/>
      <w:szCs w:val="20"/>
      <w:lang w:val="en-GB" w:eastAsia="en-US"/>
    </w:rPr>
  </w:style>
  <w:style w:type="character" w:customStyle="1" w:styleId="Heading9Char2">
    <w:name w:val="Heading 9 Char2"/>
    <w:rsid w:val="00B60C26"/>
    <w:rPr>
      <w:rFonts w:ascii="Arial" w:eastAsia="SimSun" w:hAnsi="Arial" w:cs="Times New Roman"/>
      <w:kern w:val="0"/>
      <w:sz w:val="36"/>
      <w:szCs w:val="20"/>
      <w:lang w:val="en-GB" w:eastAsia="en-US"/>
    </w:rPr>
  </w:style>
  <w:style w:type="character" w:customStyle="1" w:styleId="BalloonTextChar1">
    <w:name w:val="Balloon Text Char1"/>
    <w:uiPriority w:val="99"/>
    <w:rsid w:val="00B60C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60C26"/>
    <w:rPr>
      <w:rFonts w:ascii="Times New Roman" w:eastAsia="MS Mincho" w:hAnsi="Times New Roman"/>
      <w:lang w:val="en-GB"/>
    </w:rPr>
  </w:style>
  <w:style w:type="character" w:customStyle="1" w:styleId="CharChar211">
    <w:name w:val="Char Char211"/>
    <w:rsid w:val="00B60C26"/>
    <w:rPr>
      <w:rFonts w:ascii="Times New Roman" w:hAnsi="Times New Roman"/>
      <w:lang w:val="en-GB" w:eastAsia="en-US"/>
    </w:rPr>
  </w:style>
  <w:style w:type="character" w:customStyle="1" w:styleId="DocumentMapChar1">
    <w:name w:val="Document Map Char1"/>
    <w:uiPriority w:val="99"/>
    <w:semiHidden/>
    <w:rsid w:val="00B60C2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B60C26"/>
    <w:rPr>
      <w:rFonts w:ascii="Arial" w:eastAsia="SimSun" w:hAnsi="Arial"/>
      <w:sz w:val="32"/>
      <w:lang w:val="en-GB" w:eastAsia="en-US" w:bidi="ar-SA"/>
    </w:rPr>
  </w:style>
  <w:style w:type="character" w:customStyle="1" w:styleId="CharChar161">
    <w:name w:val="Char Char161"/>
    <w:rsid w:val="00B60C26"/>
    <w:rPr>
      <w:rFonts w:ascii="Arial" w:eastAsia="SimSun" w:hAnsi="Arial"/>
      <w:lang w:val="en-GB" w:eastAsia="en-US" w:bidi="ar-SA"/>
    </w:rPr>
  </w:style>
  <w:style w:type="character" w:customStyle="1" w:styleId="CharChar141">
    <w:name w:val="Char Char141"/>
    <w:rsid w:val="00B60C26"/>
    <w:rPr>
      <w:rFonts w:ascii="Arial" w:eastAsia="SimSun" w:hAnsi="Arial"/>
      <w:sz w:val="36"/>
      <w:lang w:val="en-GB" w:eastAsia="en-US" w:bidi="ar-SA"/>
    </w:rPr>
  </w:style>
  <w:style w:type="paragraph" w:customStyle="1" w:styleId="CarCar1CharCharCarCar1">
    <w:name w:val="Car Car1 Char Char Car Car1"/>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B60C26"/>
    <w:rPr>
      <w:rFonts w:ascii="Courier New" w:eastAsia="SimSun" w:hAnsi="Courier New" w:cs="Times New Roman"/>
      <w:kern w:val="0"/>
      <w:sz w:val="20"/>
      <w:szCs w:val="20"/>
      <w:lang w:val="nb-NO" w:eastAsia="ja-JP"/>
    </w:rPr>
  </w:style>
  <w:style w:type="character" w:customStyle="1" w:styleId="CharChar251">
    <w:name w:val="Char Char251"/>
    <w:rsid w:val="00B60C26"/>
    <w:rPr>
      <w:rFonts w:ascii="Arial" w:hAnsi="Arial"/>
      <w:lang w:val="en-GB" w:eastAsia="en-US"/>
    </w:rPr>
  </w:style>
  <w:style w:type="character" w:customStyle="1" w:styleId="CharChar241">
    <w:name w:val="Char Char241"/>
    <w:rsid w:val="00B60C26"/>
    <w:rPr>
      <w:rFonts w:ascii="Arial" w:hAnsi="Arial"/>
      <w:sz w:val="36"/>
      <w:lang w:val="en-GB" w:eastAsia="en-US"/>
    </w:rPr>
  </w:style>
  <w:style w:type="character" w:customStyle="1" w:styleId="CharChar171">
    <w:name w:val="Char Char171"/>
    <w:rsid w:val="00B60C26"/>
    <w:rPr>
      <w:rFonts w:ascii="Tahoma" w:hAnsi="Tahoma" w:cs="Tahoma"/>
      <w:shd w:val="clear" w:color="auto" w:fill="000080"/>
      <w:lang w:val="en-GB" w:eastAsia="en-US"/>
    </w:rPr>
  </w:style>
  <w:style w:type="character" w:customStyle="1" w:styleId="CharChar191">
    <w:name w:val="Char Char191"/>
    <w:rsid w:val="00B60C26"/>
    <w:rPr>
      <w:rFonts w:ascii="Times New Roman" w:hAnsi="Times New Roman"/>
      <w:lang w:val="en-GB"/>
    </w:rPr>
  </w:style>
  <w:style w:type="character" w:customStyle="1" w:styleId="CharChar201">
    <w:name w:val="Char Char201"/>
    <w:rsid w:val="00B60C26"/>
    <w:rPr>
      <w:rFonts w:ascii="Tahoma" w:hAnsi="Tahoma" w:cs="Tahoma"/>
      <w:sz w:val="16"/>
      <w:szCs w:val="16"/>
      <w:lang w:val="en-GB" w:eastAsia="en-US"/>
    </w:rPr>
  </w:style>
  <w:style w:type="paragraph" w:customStyle="1" w:styleId="1a">
    <w:name w:val="수정1"/>
    <w:hidden/>
    <w:uiPriority w:val="99"/>
    <w:semiHidden/>
    <w:rsid w:val="00B60C26"/>
    <w:rPr>
      <w:rFonts w:ascii="Times New Roman" w:eastAsia="Batang" w:hAnsi="Times New Roman"/>
      <w:lang w:val="en-GB" w:eastAsia="en-US"/>
    </w:rPr>
  </w:style>
  <w:style w:type="character" w:customStyle="1" w:styleId="CharChar301">
    <w:name w:val="Char Char301"/>
    <w:rsid w:val="00B60C26"/>
    <w:rPr>
      <w:rFonts w:ascii="Arial" w:hAnsi="Arial"/>
      <w:lang w:val="en-GB" w:eastAsia="en-US"/>
    </w:rPr>
  </w:style>
  <w:style w:type="character" w:customStyle="1" w:styleId="CharChar291">
    <w:name w:val="Char Char291"/>
    <w:rsid w:val="00B60C26"/>
    <w:rPr>
      <w:rFonts w:ascii="Arial" w:hAnsi="Arial"/>
      <w:sz w:val="36"/>
      <w:lang w:val="en-GB" w:eastAsia="en-US"/>
    </w:rPr>
  </w:style>
  <w:style w:type="character" w:customStyle="1" w:styleId="CharChar261">
    <w:name w:val="Char Char261"/>
    <w:rsid w:val="00B60C26"/>
    <w:rPr>
      <w:rFonts w:ascii="Times New Roman" w:hAnsi="Times New Roman"/>
      <w:lang w:val="en-GB" w:eastAsia="en-US"/>
    </w:rPr>
  </w:style>
  <w:style w:type="character" w:customStyle="1" w:styleId="CharChar281">
    <w:name w:val="Char Char281"/>
    <w:rsid w:val="00B60C26"/>
    <w:rPr>
      <w:rFonts w:ascii="Arial" w:hAnsi="Arial"/>
      <w:sz w:val="36"/>
      <w:lang w:val="en-GB" w:eastAsia="en-US"/>
    </w:rPr>
  </w:style>
  <w:style w:type="character" w:customStyle="1" w:styleId="CharChar271">
    <w:name w:val="Char Char271"/>
    <w:rsid w:val="00B60C26"/>
    <w:rPr>
      <w:rFonts w:ascii="Arial" w:hAnsi="Arial"/>
      <w:b/>
      <w:i/>
      <w:noProof/>
      <w:sz w:val="18"/>
      <w:lang w:val="en-GB" w:eastAsia="en-US"/>
    </w:rPr>
  </w:style>
  <w:style w:type="character" w:customStyle="1" w:styleId="Titre3Car">
    <w:name w:val="Titre 3 Car"/>
    <w:rsid w:val="00B60C26"/>
    <w:rPr>
      <w:rFonts w:ascii="Arial" w:hAnsi="Arial"/>
      <w:sz w:val="28"/>
      <w:szCs w:val="28"/>
      <w:lang w:val="en-GB" w:eastAsia="en-GB"/>
    </w:rPr>
  </w:style>
  <w:style w:type="character" w:customStyle="1" w:styleId="GuidanceChar">
    <w:name w:val="Guidance Char"/>
    <w:link w:val="Guidance"/>
    <w:rsid w:val="00B60C26"/>
    <w:rPr>
      <w:rFonts w:ascii="Times New Roman" w:eastAsia="MS Mincho" w:hAnsi="Times New Roman" w:cs="Arial Unicode MS"/>
      <w:i/>
      <w:color w:val="0000FF"/>
      <w:lang w:val="en-GB" w:eastAsia="ja-JP" w:bidi="bn-IN"/>
    </w:rPr>
  </w:style>
  <w:style w:type="paragraph" w:customStyle="1" w:styleId="IBN">
    <w:name w:val="IBN"/>
    <w:basedOn w:val="Standard0"/>
    <w:uiPriority w:val="99"/>
    <w:rsid w:val="00B60C26"/>
    <w:pPr>
      <w:tabs>
        <w:tab w:val="left" w:pos="567"/>
      </w:tabs>
      <w:overflowPunct/>
      <w:autoSpaceDE/>
      <w:autoSpaceDN/>
      <w:adjustRightInd/>
      <w:textAlignment w:val="auto"/>
    </w:pPr>
    <w:rPr>
      <w:rFonts w:eastAsia="SimSun" w:cs="Arial Unicode MS"/>
      <w:lang w:eastAsia="en-GB" w:bidi="bn-IN"/>
    </w:rPr>
  </w:style>
  <w:style w:type="paragraph" w:customStyle="1" w:styleId="1e9pt">
    <w:name w:val="1e) 9 pt"/>
    <w:basedOn w:val="B1"/>
    <w:link w:val="1e9ptCar"/>
    <w:rsid w:val="00B60C26"/>
    <w:rPr>
      <w:rFonts w:eastAsia="SimSun" w:cs="Arial Unicode MS"/>
      <w:noProof/>
      <w:szCs w:val="18"/>
      <w:lang w:eastAsia="en-GB" w:bidi="bn-IN"/>
    </w:rPr>
  </w:style>
  <w:style w:type="character" w:customStyle="1" w:styleId="1e9ptCar">
    <w:name w:val="1e) 9 pt Car"/>
    <w:link w:val="1e9pt"/>
    <w:rsid w:val="00B60C26"/>
    <w:rPr>
      <w:rFonts w:ascii="Times New Roman" w:eastAsia="SimSun" w:hAnsi="Times New Roman" w:cs="Arial Unicode MS"/>
      <w:noProof/>
      <w:szCs w:val="18"/>
      <w:lang w:val="en-GB" w:eastAsia="en-GB" w:bidi="bn-IN"/>
    </w:rPr>
  </w:style>
  <w:style w:type="paragraph" w:customStyle="1" w:styleId="Npr">
    <w:name w:val="Npr"/>
    <w:basedOn w:val="Standard0"/>
    <w:uiPriority w:val="99"/>
    <w:rsid w:val="00B60C26"/>
    <w:pPr>
      <w:overflowPunct/>
      <w:autoSpaceDE/>
      <w:autoSpaceDN/>
      <w:adjustRightInd/>
      <w:ind w:firstLine="284"/>
      <w:textAlignment w:val="auto"/>
    </w:pPr>
    <w:rPr>
      <w:rFonts w:eastAsia="MS Mincho" w:cs="Arial Unicode MS"/>
      <w:lang w:eastAsia="ja-JP" w:bidi="bn-IN"/>
    </w:rPr>
  </w:style>
  <w:style w:type="paragraph" w:customStyle="1" w:styleId="StyleFPArialLatin9ptCentrGauche5cmDroite5">
    <w:name w:val="Style FP + Arial (Latin) 9 pt Centré Gauche :  5 cm Droite :  5..."/>
    <w:basedOn w:val="FP"/>
    <w:uiPriority w:val="99"/>
    <w:rsid w:val="00B60C26"/>
    <w:pPr>
      <w:spacing w:after="20"/>
      <w:ind w:left="2835" w:right="2835"/>
      <w:jc w:val="center"/>
    </w:pPr>
    <w:rPr>
      <w:rFonts w:ascii="Arial" w:eastAsia="SimSun" w:hAnsi="Arial" w:cs="Arial"/>
      <w:sz w:val="18"/>
      <w:lang w:eastAsia="en-GB" w:bidi="bn-IN"/>
    </w:rPr>
  </w:style>
  <w:style w:type="character" w:customStyle="1" w:styleId="B3Char2">
    <w:name w:val="B3 Char2"/>
    <w:rsid w:val="00B60C26"/>
    <w:rPr>
      <w:lang w:val="en-GB" w:eastAsia="en-GB"/>
    </w:rPr>
  </w:style>
  <w:style w:type="paragraph" w:customStyle="1" w:styleId="NormalLatinItalique">
    <w:name w:val="Normal + (Latin) Italique"/>
    <w:basedOn w:val="Standard0"/>
    <w:link w:val="NormalLatinItaliqueCar"/>
    <w:rsid w:val="00B60C26"/>
    <w:pPr>
      <w:overflowPunct/>
      <w:autoSpaceDE/>
      <w:autoSpaceDN/>
      <w:adjustRightInd/>
      <w:textAlignment w:val="auto"/>
    </w:pPr>
    <w:rPr>
      <w:rFonts w:eastAsia="SimSun" w:cs="Arial Unicode MS"/>
      <w:lang w:eastAsia="x-none" w:bidi="bn-IN"/>
    </w:rPr>
  </w:style>
  <w:style w:type="character" w:customStyle="1" w:styleId="NormalLatinItaliqueCar">
    <w:name w:val="Normal + (Latin) Italique Car"/>
    <w:link w:val="NormalLatinItalique"/>
    <w:rsid w:val="00B60C26"/>
    <w:rPr>
      <w:rFonts w:ascii="Times New Roman" w:eastAsia="SimSun" w:hAnsi="Times New Roman" w:cs="Arial Unicode MS"/>
      <w:lang w:val="en-GB" w:eastAsia="x-none" w:bidi="bn-IN"/>
    </w:rPr>
  </w:style>
  <w:style w:type="character" w:customStyle="1" w:styleId="B2Car">
    <w:name w:val="B2 Car"/>
    <w:rsid w:val="00B60C26"/>
    <w:rPr>
      <w:lang w:val="en-GB" w:eastAsia="en-GB"/>
    </w:rPr>
  </w:style>
  <w:style w:type="character" w:customStyle="1" w:styleId="H6Car">
    <w:name w:val="H6 Car"/>
    <w:rsid w:val="00B60C26"/>
    <w:rPr>
      <w:rFonts w:ascii="Arial" w:hAnsi="Arial"/>
      <w:sz w:val="22"/>
      <w:lang w:val="en-GB"/>
    </w:rPr>
  </w:style>
  <w:style w:type="paragraph" w:customStyle="1" w:styleId="B3H6">
    <w:name w:val="B3H6"/>
    <w:basedOn w:val="B3"/>
    <w:uiPriority w:val="99"/>
    <w:rsid w:val="00B60C26"/>
    <w:rPr>
      <w:rFonts w:eastAsia="SimSun" w:cs="Arial Unicode MS"/>
      <w:lang w:eastAsia="x-none" w:bidi="bn-IN"/>
    </w:rPr>
  </w:style>
  <w:style w:type="paragraph" w:customStyle="1" w:styleId="NB2">
    <w:name w:val="NB2"/>
    <w:basedOn w:val="ZG"/>
    <w:uiPriority w:val="99"/>
    <w:rsid w:val="00B60C26"/>
    <w:pPr>
      <w:framePr w:wrap="notBeside"/>
    </w:pPr>
    <w:rPr>
      <w:rFonts w:cs="Arial Unicode MS"/>
      <w:lang w:val="en-GB" w:eastAsia="en-GB" w:bidi="bn-IN"/>
    </w:rPr>
  </w:style>
  <w:style w:type="character" w:customStyle="1" w:styleId="NOChar1">
    <w:name w:val="NO Char1"/>
    <w:rsid w:val="00B60C26"/>
    <w:rPr>
      <w:rFonts w:eastAsia="MS Mincho"/>
      <w:lang w:val="en-GB" w:eastAsia="en-US" w:bidi="ar-SA"/>
    </w:rPr>
  </w:style>
  <w:style w:type="character" w:customStyle="1" w:styleId="TALZchn">
    <w:name w:val="TAL Zchn"/>
    <w:rsid w:val="00B60C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0C26"/>
    <w:rPr>
      <w:rFonts w:ascii="Arial" w:eastAsia="SimSun" w:hAnsi="Arial" w:cs="Arial"/>
      <w:color w:val="0000FF"/>
      <w:kern w:val="2"/>
      <w:sz w:val="24"/>
      <w:szCs w:val="28"/>
      <w:lang w:val="en-GB" w:eastAsia="en-GB"/>
    </w:rPr>
  </w:style>
  <w:style w:type="character" w:customStyle="1" w:styleId="B1Zchn">
    <w:name w:val="B1 Zchn"/>
    <w:rsid w:val="00B60C26"/>
    <w:rPr>
      <w:rFonts w:eastAsia="MS Mincho"/>
      <w:lang w:val="en-GB" w:eastAsia="en-US" w:bidi="ar-SA"/>
    </w:rPr>
  </w:style>
  <w:style w:type="character" w:customStyle="1" w:styleId="BodyText2Char3">
    <w:name w:val="Body Text 2 Char3"/>
    <w:rsid w:val="00B60C26"/>
    <w:rPr>
      <w:rFonts w:ascii="Times New Roman" w:eastAsia="SimSun" w:hAnsi="Times New Roman" w:cs="Times New Roman"/>
      <w:kern w:val="0"/>
      <w:sz w:val="20"/>
      <w:szCs w:val="20"/>
      <w:lang w:val="en-GB" w:eastAsia="ja-JP"/>
    </w:rPr>
  </w:style>
  <w:style w:type="character" w:customStyle="1" w:styleId="BodyText3Char3">
    <w:name w:val="Body Text 3 Char3"/>
    <w:rsid w:val="00B60C26"/>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B60C26"/>
    <w:pPr>
      <w:keepNext/>
      <w:overflowPunct/>
      <w:autoSpaceDE/>
      <w:autoSpaceDN/>
      <w:adjustRightInd/>
      <w:spacing w:before="60" w:after="60"/>
      <w:textAlignment w:val="auto"/>
    </w:pPr>
    <w:rPr>
      <w:rFonts w:ascii="Bookman Old Style" w:eastAsia="SimSun" w:hAnsi="Bookman Old Style" w:cs="Arial Unicode MS"/>
      <w:lang w:val="en-US" w:eastAsia="en-GB" w:bidi="bn-IN"/>
    </w:rPr>
  </w:style>
  <w:style w:type="character" w:customStyle="1" w:styleId="a5">
    <w:name w:val="+"/>
    <w:aliases w:val="superscript"/>
    <w:rsid w:val="00B60C26"/>
    <w:rPr>
      <w:vertAlign w:val="superscript"/>
    </w:rPr>
  </w:style>
  <w:style w:type="paragraph" w:customStyle="1" w:styleId="berschrift1H1">
    <w:name w:val="Überschrift 1.H1"/>
    <w:basedOn w:val="Standard0"/>
    <w:next w:val="Standard0"/>
    <w:uiPriority w:val="99"/>
    <w:rsid w:val="00B60C2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Arial Unicode MS"/>
      <w:sz w:val="36"/>
      <w:lang w:eastAsia="de-DE" w:bidi="bn-IN"/>
    </w:rPr>
  </w:style>
  <w:style w:type="paragraph" w:customStyle="1" w:styleId="textintend1">
    <w:name w:val="text intend 1"/>
    <w:basedOn w:val="text"/>
    <w:rsid w:val="00B60C26"/>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B60C26"/>
    <w:pPr>
      <w:widowControl w:val="0"/>
      <w:overflowPunct/>
      <w:autoSpaceDE/>
      <w:autoSpaceDN/>
      <w:adjustRightInd/>
      <w:spacing w:after="240"/>
      <w:jc w:val="both"/>
      <w:textAlignment w:val="auto"/>
    </w:pPr>
    <w:rPr>
      <w:rFonts w:eastAsia="SimSun" w:cs="Arial Unicode MS"/>
      <w:sz w:val="24"/>
      <w:lang w:val="en-AU" w:eastAsia="ja-JP" w:bidi="bn-IN"/>
    </w:rPr>
  </w:style>
  <w:style w:type="paragraph" w:customStyle="1" w:styleId="textintend2">
    <w:name w:val="text intend 2"/>
    <w:basedOn w:val="text"/>
    <w:uiPriority w:val="99"/>
    <w:rsid w:val="00B60C2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60C26"/>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B60C26"/>
    <w:pPr>
      <w:widowControl w:val="0"/>
      <w:tabs>
        <w:tab w:val="num" w:pos="360"/>
      </w:tabs>
      <w:overflowPunct/>
      <w:autoSpaceDE/>
      <w:autoSpaceDN/>
      <w:adjustRightInd/>
      <w:spacing w:before="60" w:after="60"/>
      <w:ind w:left="360" w:hanging="360"/>
      <w:jc w:val="both"/>
      <w:textAlignment w:val="auto"/>
    </w:pPr>
    <w:rPr>
      <w:rFonts w:eastAsia="MS Mincho" w:cs="Arial Unicode MS"/>
      <w:lang w:eastAsia="ja-JP" w:bidi="bn-IN"/>
    </w:rPr>
  </w:style>
  <w:style w:type="paragraph" w:customStyle="1" w:styleId="TdocHeading1">
    <w:name w:val="Tdoc_Heading_1"/>
    <w:basedOn w:val="berschrift1"/>
    <w:next w:val="Standard0"/>
    <w:autoRedefine/>
    <w:uiPriority w:val="99"/>
    <w:rsid w:val="00B60C26"/>
    <w:pPr>
      <w:keepLines w:val="0"/>
      <w:pBdr>
        <w:top w:val="none" w:sz="0" w:space="0" w:color="auto"/>
      </w:pBdr>
      <w:tabs>
        <w:tab w:val="num" w:pos="360"/>
      </w:tabs>
      <w:spacing w:after="0"/>
      <w:ind w:left="360" w:hanging="360"/>
    </w:pPr>
    <w:rPr>
      <w:rFonts w:eastAsia="SimSun" w:cs="Arial Unicode MS"/>
      <w:b/>
      <w:noProof/>
      <w:kern w:val="28"/>
      <w:sz w:val="24"/>
      <w:szCs w:val="36"/>
      <w:lang w:val="en-US" w:eastAsia="ja-JP" w:bidi="bn-IN"/>
    </w:rPr>
  </w:style>
  <w:style w:type="paragraph" w:customStyle="1" w:styleId="CharCharCharChar">
    <w:name w:val="Char Char Char Char"/>
    <w:uiPriority w:val="99"/>
    <w:rsid w:val="00B60C2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0C26"/>
    <w:rPr>
      <w:rFonts w:ascii="Arial" w:hAnsi="Arial"/>
      <w:sz w:val="28"/>
      <w:lang w:val="en-GB"/>
    </w:rPr>
  </w:style>
  <w:style w:type="paragraph" w:customStyle="1" w:styleId="H60">
    <w:name w:val="样式 H6"/>
    <w:basedOn w:val="H6"/>
    <w:uiPriority w:val="99"/>
    <w:rsid w:val="00B60C26"/>
    <w:pPr>
      <w:overflowPunct/>
      <w:autoSpaceDE/>
      <w:autoSpaceDN/>
      <w:adjustRightInd/>
      <w:textAlignment w:val="auto"/>
    </w:pPr>
    <w:rPr>
      <w:rFonts w:eastAsia="SimSun" w:cs="Arial Unicode MS"/>
      <w:lang w:eastAsia="zh-TW" w:bidi="bn-IN"/>
    </w:rPr>
  </w:style>
  <w:style w:type="paragraph" w:customStyle="1" w:styleId="TH0">
    <w:name w:val="样式 TH"/>
    <w:basedOn w:val="TH"/>
    <w:uiPriority w:val="99"/>
    <w:rsid w:val="00B60C26"/>
    <w:pPr>
      <w:overflowPunct/>
      <w:autoSpaceDE/>
      <w:autoSpaceDN/>
      <w:adjustRightInd/>
      <w:textAlignment w:val="auto"/>
    </w:pPr>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0C26"/>
    <w:rPr>
      <w:rFonts w:ascii="Arial" w:hAnsi="Arial"/>
      <w:sz w:val="28"/>
      <w:lang w:val="en-GB" w:eastAsia="en-US" w:bidi="ar-SA"/>
    </w:rPr>
  </w:style>
  <w:style w:type="character" w:customStyle="1" w:styleId="TFZchn">
    <w:name w:val="TF Zchn"/>
    <w:rsid w:val="00B60C26"/>
    <w:rPr>
      <w:rFonts w:ascii="Arial" w:eastAsia="MS Mincho" w:hAnsi="Arial"/>
      <w:b/>
      <w:bCs/>
      <w:lang w:val="en-GB" w:eastAsia="en-GB"/>
    </w:rPr>
  </w:style>
  <w:style w:type="paragraph" w:customStyle="1" w:styleId="TAH8pt">
    <w:name w:val="TAH + 8 pt"/>
    <w:basedOn w:val="TAH"/>
    <w:rsid w:val="00B60C26"/>
    <w:rPr>
      <w:rFonts w:eastAsia="MS Mincho" w:cs="Arial Unicode MS"/>
      <w:noProof/>
      <w:sz w:val="16"/>
      <w:szCs w:val="16"/>
      <w:lang w:eastAsia="en-GB" w:bidi="bn-IN"/>
    </w:rPr>
  </w:style>
  <w:style w:type="character" w:customStyle="1" w:styleId="apple-style-span">
    <w:name w:val="apple-style-span"/>
    <w:basedOn w:val="Absatz-Standardschriftart"/>
    <w:rsid w:val="00B60C26"/>
  </w:style>
  <w:style w:type="character" w:customStyle="1" w:styleId="apple-converted-space">
    <w:name w:val="apple-converted-space"/>
    <w:basedOn w:val="Absatz-Standardschriftart"/>
    <w:rsid w:val="00B60C26"/>
  </w:style>
  <w:style w:type="character" w:customStyle="1" w:styleId="ENChar">
    <w:name w:val="EN Char"/>
    <w:rsid w:val="00B60C26"/>
    <w:rPr>
      <w:color w:val="FF0000"/>
      <w:lang w:val="en-GB" w:eastAsia="en-US"/>
    </w:rPr>
  </w:style>
  <w:style w:type="character" w:customStyle="1" w:styleId="ListeZchn">
    <w:name w:val="Liste Zchn"/>
    <w:link w:val="Liste"/>
    <w:rsid w:val="00B60C26"/>
    <w:rPr>
      <w:rFonts w:ascii="Times New Roman" w:hAnsi="Times New Roman"/>
      <w:lang w:val="en-GB" w:eastAsia="en-US"/>
    </w:rPr>
  </w:style>
  <w:style w:type="paragraph" w:customStyle="1" w:styleId="TableEntry0">
    <w:name w:val="Table Entry"/>
    <w:basedOn w:val="Standard0"/>
    <w:next w:val="Standard0"/>
    <w:uiPriority w:val="99"/>
    <w:rsid w:val="00B60C26"/>
    <w:pPr>
      <w:overflowPunct/>
      <w:autoSpaceDE/>
      <w:autoSpaceDN/>
      <w:adjustRightInd/>
      <w:spacing w:after="0"/>
      <w:textAlignment w:val="auto"/>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B60C26"/>
    <w:rPr>
      <w:rFonts w:ascii="Times New Roman" w:eastAsia="SimSun" w:hAnsi="Times New Roman" w:cs="Times New Roman"/>
      <w:kern w:val="0"/>
      <w:sz w:val="20"/>
      <w:szCs w:val="20"/>
      <w:lang w:val="en-GB" w:eastAsia="ja-JP"/>
    </w:rPr>
  </w:style>
  <w:style w:type="paragraph" w:customStyle="1" w:styleId="tac0">
    <w:name w:val="tac0"/>
    <w:basedOn w:val="Standard0"/>
    <w:rsid w:val="00B60C26"/>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uiPriority w:val="99"/>
    <w:rsid w:val="00B60C26"/>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B60C26"/>
    <w:rPr>
      <w:lang w:val="en-GB" w:eastAsia="en-US" w:bidi="ar-SA"/>
    </w:rPr>
  </w:style>
  <w:style w:type="paragraph" w:customStyle="1" w:styleId="91">
    <w:name w:val="目录 91"/>
    <w:basedOn w:val="Verzeichnis8"/>
    <w:uiPriority w:val="99"/>
    <w:rsid w:val="00B60C26"/>
    <w:pPr>
      <w:keepNext w:val="0"/>
      <w:ind w:left="1418" w:hanging="1418"/>
    </w:pPr>
    <w:rPr>
      <w:rFonts w:eastAsia="MS Mincho" w:cs="Arial Unicode MS"/>
      <w:bCs/>
      <w:szCs w:val="22"/>
      <w:lang w:val="en-GB" w:eastAsia="ja-JP" w:bidi="bn-IN"/>
    </w:rPr>
  </w:style>
  <w:style w:type="character" w:customStyle="1" w:styleId="BodyTextIndent2Char3">
    <w:name w:val="Body Text Indent 2 Char3"/>
    <w:rsid w:val="00B60C26"/>
    <w:rPr>
      <w:rFonts w:ascii="Arial" w:eastAsia="MS Mincho" w:hAnsi="Arial" w:cs="Times New Roman"/>
      <w:kern w:val="0"/>
      <w:sz w:val="20"/>
      <w:szCs w:val="20"/>
      <w:lang w:val="en-GB" w:eastAsia="ja-JP"/>
    </w:rPr>
  </w:style>
  <w:style w:type="character" w:customStyle="1" w:styleId="EditorsNoteCharCharChar">
    <w:name w:val="Editor's Note Char Char Char"/>
    <w:rsid w:val="00B60C26"/>
    <w:rPr>
      <w:color w:val="FF0000"/>
      <w:lang w:val="en-GB" w:eastAsia="en-US" w:bidi="ar-SA"/>
    </w:rPr>
  </w:style>
  <w:style w:type="paragraph" w:styleId="HTMLVorformatiert">
    <w:name w:val="HTML Preformatted"/>
    <w:basedOn w:val="Standard0"/>
    <w:link w:val="HTMLVorformatiertZchn"/>
    <w:rsid w:val="00B60C26"/>
    <w:pPr>
      <w:overflowPunct/>
      <w:autoSpaceDE/>
      <w:autoSpaceDN/>
      <w:adjustRightInd/>
      <w:textAlignment w:val="auto"/>
    </w:pPr>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B60C26"/>
    <w:rPr>
      <w:rFonts w:ascii="Courier New" w:eastAsia="MS Mincho" w:hAnsi="Courier New" w:cs="Arial Unicode MS"/>
      <w:lang w:val="en-GB" w:eastAsia="ja-JP" w:bidi="bn-IN"/>
    </w:rPr>
  </w:style>
  <w:style w:type="paragraph" w:customStyle="1" w:styleId="msolistparagraph0">
    <w:name w:val="msolistparagraph"/>
    <w:basedOn w:val="Standard0"/>
    <w:uiPriority w:val="99"/>
    <w:rsid w:val="00B60C26"/>
    <w:pPr>
      <w:overflowPunct/>
      <w:autoSpaceDE/>
      <w:autoSpaceDN/>
      <w:adjustRightInd/>
      <w:spacing w:after="0"/>
      <w:ind w:leftChars="400" w:left="400"/>
      <w:textAlignment w:val="auto"/>
    </w:pPr>
    <w:rPr>
      <w:rFonts w:eastAsia="SimSun" w:cs="Arial Unicode MS"/>
      <w:sz w:val="24"/>
      <w:szCs w:val="24"/>
      <w:lang w:val="en-US" w:eastAsia="ja-JP" w:bidi="bn-IN"/>
    </w:rPr>
  </w:style>
  <w:style w:type="paragraph" w:customStyle="1" w:styleId="no0">
    <w:name w:val="no"/>
    <w:basedOn w:val="Standard0"/>
    <w:uiPriority w:val="99"/>
    <w:rsid w:val="00B60C26"/>
    <w:pPr>
      <w:overflowPunct/>
      <w:autoSpaceDE/>
      <w:autoSpaceDN/>
      <w:adjustRightInd/>
      <w:ind w:left="1135" w:hanging="851"/>
      <w:textAlignment w:val="auto"/>
    </w:pPr>
    <w:rPr>
      <w:rFonts w:eastAsia="SimSun" w:cs="Arial Unicode MS"/>
      <w:lang w:val="en-US" w:eastAsia="ja-JP" w:bidi="bn-IN"/>
    </w:rPr>
  </w:style>
  <w:style w:type="paragraph" w:customStyle="1" w:styleId="talcharchar0">
    <w:name w:val="talcharchar"/>
    <w:basedOn w:val="Standard0"/>
    <w:uiPriority w:val="99"/>
    <w:rsid w:val="00B60C26"/>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paragraph" w:customStyle="1" w:styleId="tal1">
    <w:name w:val="tal"/>
    <w:basedOn w:val="Standard0"/>
    <w:uiPriority w:val="99"/>
    <w:rsid w:val="00B60C26"/>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0C26"/>
    <w:rPr>
      <w:rFonts w:ascii="Arial" w:hAnsi="Arial"/>
      <w:sz w:val="24"/>
      <w:lang w:val="en-GB" w:eastAsia="en-US" w:bidi="ar-SA"/>
    </w:rPr>
  </w:style>
  <w:style w:type="character" w:customStyle="1" w:styleId="CharChar15">
    <w:name w:val="Char Char15"/>
    <w:rsid w:val="00B60C26"/>
    <w:rPr>
      <w:rFonts w:ascii="Arial" w:hAnsi="Arial"/>
      <w:sz w:val="36"/>
      <w:lang w:val="en-GB" w:eastAsia="en-US" w:bidi="ar-SA"/>
    </w:rPr>
  </w:style>
  <w:style w:type="paragraph" w:customStyle="1" w:styleId="PLBold">
    <w:name w:val="PL Bold"/>
    <w:basedOn w:val="PL"/>
    <w:link w:val="PLBoldChar"/>
    <w:rsid w:val="00B60C26"/>
    <w:rPr>
      <w:rFonts w:eastAsia="MS Gothic" w:cs="Arial Unicode MS"/>
      <w:b/>
      <w:bCs/>
      <w:szCs w:val="16"/>
      <w:lang w:val="en-GB" w:eastAsia="ja-JP" w:bidi="bn-IN"/>
    </w:rPr>
  </w:style>
  <w:style w:type="character" w:customStyle="1" w:styleId="PLBoldChar">
    <w:name w:val="PL Bold Char"/>
    <w:link w:val="PLBold"/>
    <w:rsid w:val="00B60C26"/>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B60C26"/>
    <w:rPr>
      <w:rFonts w:eastAsia="SimSun" w:cs="Arial Unicode MS"/>
      <w:szCs w:val="16"/>
      <w:lang w:val="en-GB" w:eastAsia="ja-JP" w:bidi="bn-IN"/>
    </w:rPr>
  </w:style>
  <w:style w:type="character" w:customStyle="1" w:styleId="PLBoldChar0">
    <w:name w:val="PL + Bold Char"/>
    <w:link w:val="PLBold0"/>
    <w:rsid w:val="00B60C26"/>
    <w:rPr>
      <w:rFonts w:ascii="Courier New" w:eastAsia="SimSun" w:hAnsi="Courier New" w:cs="Arial Unicode MS"/>
      <w:noProof/>
      <w:sz w:val="16"/>
      <w:szCs w:val="16"/>
      <w:lang w:val="en-GB" w:eastAsia="ja-JP" w:bidi="bn-IN"/>
    </w:rPr>
  </w:style>
  <w:style w:type="character" w:customStyle="1" w:styleId="mediumtext1">
    <w:name w:val="medium_text1"/>
    <w:rsid w:val="00B60C26"/>
    <w:rPr>
      <w:sz w:val="18"/>
      <w:szCs w:val="18"/>
    </w:rPr>
  </w:style>
  <w:style w:type="character" w:customStyle="1" w:styleId="shorttext1">
    <w:name w:val="short_text1"/>
    <w:rsid w:val="00B60C2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0C2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0C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0C26"/>
    <w:rPr>
      <w:rFonts w:ascii="Arial" w:hAnsi="Arial"/>
      <w:sz w:val="24"/>
      <w:szCs w:val="28"/>
      <w:lang w:val="en-GB" w:eastAsia="en-US"/>
    </w:rPr>
  </w:style>
  <w:style w:type="character" w:customStyle="1" w:styleId="CharChar18">
    <w:name w:val="Char Char18"/>
    <w:rsid w:val="00B60C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0C26"/>
    <w:rPr>
      <w:rFonts w:eastAsia="MS Mincho"/>
      <w:sz w:val="32"/>
      <w:lang w:val="en-GB" w:eastAsia="en-US"/>
    </w:rPr>
  </w:style>
  <w:style w:type="paragraph" w:customStyle="1" w:styleId="TOC911">
    <w:name w:val="TOC 911"/>
    <w:basedOn w:val="Verzeichnis8"/>
    <w:uiPriority w:val="99"/>
    <w:rsid w:val="00B60C26"/>
    <w:pPr>
      <w:keepNext w:val="0"/>
      <w:ind w:left="1418" w:hanging="1418"/>
    </w:pPr>
    <w:rPr>
      <w:rFonts w:eastAsia="MS Mincho" w:cs="Arial Unicode MS"/>
      <w:bCs/>
      <w:szCs w:val="22"/>
      <w:lang w:val="en-GB" w:eastAsia="ja-JP" w:bidi="bn-IN"/>
    </w:rPr>
  </w:style>
  <w:style w:type="paragraph" w:customStyle="1" w:styleId="Char1">
    <w:name w:val="Char1"/>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60C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0C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0C26"/>
    <w:rPr>
      <w:rFonts w:ascii="Arial" w:hAnsi="Arial"/>
      <w:sz w:val="24"/>
      <w:szCs w:val="28"/>
      <w:lang w:val="en-GB" w:eastAsia="en-GB" w:bidi="ar-SA"/>
    </w:rPr>
  </w:style>
  <w:style w:type="character" w:customStyle="1" w:styleId="Heading7Char2">
    <w:name w:val="Heading 7 Char2"/>
    <w:rsid w:val="00B60C26"/>
    <w:rPr>
      <w:rFonts w:ascii="Arial" w:hAnsi="Arial"/>
      <w:lang w:val="en-GB" w:eastAsia="en-GB" w:bidi="ar-SA"/>
    </w:rPr>
  </w:style>
  <w:style w:type="character" w:customStyle="1" w:styleId="Heading8Char2">
    <w:name w:val="Heading 8 Char2"/>
    <w:rsid w:val="00B60C26"/>
    <w:rPr>
      <w:rFonts w:ascii="Arial" w:hAnsi="Arial"/>
      <w:sz w:val="36"/>
      <w:lang w:val="en-GB" w:eastAsia="en-GB" w:bidi="ar-SA"/>
    </w:rPr>
  </w:style>
  <w:style w:type="character" w:customStyle="1" w:styleId="ListChar2">
    <w:name w:val="List Char2"/>
    <w:rsid w:val="00B60C26"/>
    <w:rPr>
      <w:lang w:val="en-GB" w:eastAsia="en-GB" w:bidi="ar-SA"/>
    </w:rPr>
  </w:style>
  <w:style w:type="character" w:customStyle="1" w:styleId="PlainTextChar2">
    <w:name w:val="Plain Text Char2"/>
    <w:rsid w:val="00B60C26"/>
    <w:rPr>
      <w:rFonts w:ascii="Courier New" w:hAnsi="Courier New"/>
      <w:lang w:val="nb-NO" w:eastAsia="en-US" w:bidi="ar-SA"/>
    </w:rPr>
  </w:style>
  <w:style w:type="character" w:customStyle="1" w:styleId="CommentTextChar2">
    <w:name w:val="Comment Text Char2"/>
    <w:semiHidden/>
    <w:rsid w:val="00B60C26"/>
    <w:rPr>
      <w:lang w:val="en-GB" w:eastAsia="en-US" w:bidi="ar-SA"/>
    </w:rPr>
  </w:style>
  <w:style w:type="character" w:customStyle="1" w:styleId="BodyText2Char2">
    <w:name w:val="Body Text 2 Char2"/>
    <w:rsid w:val="00B60C26"/>
    <w:rPr>
      <w:lang w:val="en-GB" w:eastAsia="ja-JP" w:bidi="ar-SA"/>
    </w:rPr>
  </w:style>
  <w:style w:type="character" w:customStyle="1" w:styleId="BodyText3Char2">
    <w:name w:val="Body Text 3 Char2"/>
    <w:rsid w:val="00B60C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0C26"/>
    <w:rPr>
      <w:rFonts w:ascii="Arial" w:eastAsia="SimSun" w:hAnsi="Arial"/>
      <w:sz w:val="32"/>
      <w:lang w:val="en-GB" w:eastAsia="en-US" w:bidi="ar-SA"/>
    </w:rPr>
  </w:style>
  <w:style w:type="character" w:customStyle="1" w:styleId="BodyTextIndentChar2">
    <w:name w:val="Body Text Indent Char2"/>
    <w:rsid w:val="00B60C26"/>
    <w:rPr>
      <w:lang w:val="en-GB" w:eastAsia="en-US" w:bidi="ar-SA"/>
    </w:rPr>
  </w:style>
  <w:style w:type="character" w:customStyle="1" w:styleId="BodyTextIndent2Char2">
    <w:name w:val="Body Text Indent 2 Char2"/>
    <w:rsid w:val="00B60C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0C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0C26"/>
    <w:rPr>
      <w:rFonts w:ascii="Arial" w:hAnsi="Arial"/>
      <w:sz w:val="28"/>
      <w:lang w:val="en-GB" w:eastAsia="en-GB" w:bidi="ar-SA"/>
    </w:rPr>
  </w:style>
  <w:style w:type="character" w:customStyle="1" w:styleId="CarCar9">
    <w:name w:val="Car Car9"/>
    <w:rsid w:val="00B60C26"/>
    <w:rPr>
      <w:rFonts w:ascii="Arial" w:hAnsi="Arial"/>
      <w:lang w:val="en-GB" w:eastAsia="ja-JP" w:bidi="ar-SA"/>
    </w:rPr>
  </w:style>
  <w:style w:type="numbering" w:customStyle="1" w:styleId="NoList11">
    <w:name w:val="No List11"/>
    <w:next w:val="KeineListe"/>
    <w:semiHidden/>
    <w:rsid w:val="00B60C26"/>
  </w:style>
  <w:style w:type="numbering" w:customStyle="1" w:styleId="NoList21">
    <w:name w:val="No List21"/>
    <w:next w:val="KeineListe"/>
    <w:semiHidden/>
    <w:rsid w:val="00B60C26"/>
  </w:style>
  <w:style w:type="character" w:customStyle="1" w:styleId="Heading9Char1">
    <w:name w:val="Heading 9 Char1"/>
    <w:rsid w:val="00B60C26"/>
    <w:rPr>
      <w:rFonts w:ascii="Arial" w:hAnsi="Arial"/>
      <w:sz w:val="36"/>
      <w:lang w:val="en-GB" w:eastAsia="en-GB" w:bidi="ar-SA"/>
    </w:rPr>
  </w:style>
  <w:style w:type="character" w:customStyle="1" w:styleId="FooterChar1">
    <w:name w:val="Footer Char1"/>
    <w:rsid w:val="00B60C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0C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0C26"/>
    <w:rPr>
      <w:rFonts w:ascii="Arial" w:hAnsi="Arial"/>
      <w:sz w:val="28"/>
      <w:lang w:val="en-GB" w:eastAsia="ja-JP" w:bidi="ar-SA"/>
    </w:rPr>
  </w:style>
  <w:style w:type="character" w:customStyle="1" w:styleId="Heading7Char1">
    <w:name w:val="Heading 7 Char1"/>
    <w:rsid w:val="00B60C26"/>
    <w:rPr>
      <w:rFonts w:ascii="Arial" w:hAnsi="Arial"/>
      <w:lang w:val="en-GB" w:eastAsia="ja-JP" w:bidi="ar-SA"/>
    </w:rPr>
  </w:style>
  <w:style w:type="character" w:customStyle="1" w:styleId="Heading8Char1">
    <w:name w:val="Heading 8 Char1"/>
    <w:rsid w:val="00B60C26"/>
    <w:rPr>
      <w:rFonts w:ascii="Arial" w:hAnsi="Arial"/>
      <w:sz w:val="36"/>
      <w:lang w:val="en-GB" w:eastAsia="ja-JP" w:bidi="ar-SA"/>
    </w:rPr>
  </w:style>
  <w:style w:type="character" w:customStyle="1" w:styleId="ListChar1">
    <w:name w:val="List Char1"/>
    <w:rsid w:val="00B60C26"/>
    <w:rPr>
      <w:lang w:val="en-GB" w:eastAsia="ja-JP" w:bidi="ar-SA"/>
    </w:rPr>
  </w:style>
  <w:style w:type="character" w:customStyle="1" w:styleId="CommentTextChar1">
    <w:name w:val="Comment Text Char1"/>
    <w:semiHidden/>
    <w:rsid w:val="00B60C26"/>
    <w:rPr>
      <w:lang w:val="en-GB" w:eastAsia="en-US" w:bidi="ar-SA"/>
    </w:rPr>
  </w:style>
  <w:style w:type="character" w:customStyle="1" w:styleId="BodyText2Char1">
    <w:name w:val="Body Text 2 Char1"/>
    <w:rsid w:val="00B60C26"/>
    <w:rPr>
      <w:lang w:val="en-GB" w:eastAsia="ja-JP" w:bidi="ar-SA"/>
    </w:rPr>
  </w:style>
  <w:style w:type="character" w:customStyle="1" w:styleId="BodyText3Char1">
    <w:name w:val="Body Text 3 Char1"/>
    <w:rsid w:val="00B60C26"/>
    <w:rPr>
      <w:lang w:val="en-GB" w:eastAsia="ja-JP" w:bidi="ar-SA"/>
    </w:rPr>
  </w:style>
  <w:style w:type="character" w:customStyle="1" w:styleId="BodyTextIndentChar1">
    <w:name w:val="Body Text Indent Char1"/>
    <w:rsid w:val="00B60C26"/>
    <w:rPr>
      <w:lang w:val="en-GB" w:eastAsia="en-US" w:bidi="ar-SA"/>
    </w:rPr>
  </w:style>
  <w:style w:type="character" w:customStyle="1" w:styleId="BodyTextIndent2Char1">
    <w:name w:val="Body Text Indent 2 Char1"/>
    <w:rsid w:val="00B60C26"/>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60C26"/>
    <w:pPr>
      <w:ind w:left="1984" w:hanging="281"/>
    </w:pPr>
    <w:rPr>
      <w:rFonts w:eastAsia="SimSun" w:cs="Arial Unicode MS"/>
      <w:lang w:eastAsia="en-GB" w:bidi="bn-IN"/>
    </w:rPr>
  </w:style>
  <w:style w:type="paragraph" w:customStyle="1" w:styleId="LD1">
    <w:name w:val="LD 1"/>
    <w:basedOn w:val="Standard0"/>
    <w:uiPriority w:val="99"/>
    <w:rsid w:val="00B60C26"/>
    <w:pPr>
      <w:keepNext/>
      <w:keepLines/>
      <w:overflowPunct/>
      <w:autoSpaceDE/>
      <w:autoSpaceDN/>
      <w:adjustRightInd/>
      <w:spacing w:before="60" w:after="60"/>
      <w:jc w:val="center"/>
      <w:textAlignment w:val="auto"/>
    </w:pPr>
    <w:rPr>
      <w:rFonts w:ascii="Courier New" w:eastAsia="SimSun" w:hAnsi="Courier New" w:cs="Arial Unicode MS"/>
      <w:lang w:eastAsia="en-GB" w:bidi="bn-IN"/>
    </w:rPr>
  </w:style>
  <w:style w:type="paragraph" w:customStyle="1" w:styleId="a6">
    <w:name w:val="標準番号"/>
    <w:basedOn w:val="Standard0"/>
    <w:uiPriority w:val="99"/>
    <w:rsid w:val="00B60C2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uiPriority w:val="99"/>
    <w:rsid w:val="00B60C26"/>
    <w:pPr>
      <w:overflowPunct/>
      <w:autoSpaceDE/>
      <w:autoSpaceDN/>
      <w:adjustRightInd/>
      <w:textAlignment w:val="auto"/>
    </w:pPr>
    <w:rPr>
      <w:rFonts w:ascii="Arial" w:eastAsia="MS Mincho" w:hAnsi="Arial" w:cs="Arial Unicode MS"/>
      <w:noProof/>
      <w:lang w:eastAsia="en-GB" w:bidi="bn-IN"/>
    </w:rPr>
  </w:style>
  <w:style w:type="paragraph" w:customStyle="1" w:styleId="H600">
    <w:name w:val="H6 + 左侧:  0 厘米"/>
    <w:aliases w:val="首行缩进:  0 厘H6米"/>
    <w:basedOn w:val="H6"/>
    <w:uiPriority w:val="99"/>
    <w:rsid w:val="00B60C26"/>
    <w:pPr>
      <w:overflowPunct/>
      <w:autoSpaceDE/>
      <w:autoSpaceDN/>
      <w:adjustRightInd/>
      <w:ind w:left="0" w:firstLine="0"/>
      <w:textAlignment w:val="auto"/>
    </w:pPr>
    <w:rPr>
      <w:rFonts w:eastAsia="SimSun" w:cs="Arial Unicode MS"/>
      <w:lang w:eastAsia="zh-CN" w:bidi="bn-IN"/>
    </w:rPr>
  </w:style>
  <w:style w:type="paragraph" w:customStyle="1" w:styleId="24">
    <w:name w:val="列出段落2"/>
    <w:basedOn w:val="Standard0"/>
    <w:uiPriority w:val="99"/>
    <w:qFormat/>
    <w:rsid w:val="00B60C26"/>
    <w:pPr>
      <w:overflowPunct/>
      <w:autoSpaceDE/>
      <w:autoSpaceDN/>
      <w:adjustRightInd/>
      <w:ind w:firstLineChars="200" w:firstLine="420"/>
      <w:textAlignment w:val="auto"/>
    </w:pPr>
    <w:rPr>
      <w:rFonts w:eastAsia="SimSun" w:cs="Arial Unicode MS"/>
      <w:lang w:eastAsia="en-GB" w:bidi="bn-IN"/>
    </w:rPr>
  </w:style>
  <w:style w:type="paragraph" w:customStyle="1" w:styleId="1b">
    <w:name w:val="列出段落1"/>
    <w:basedOn w:val="Standard0"/>
    <w:uiPriority w:val="99"/>
    <w:qFormat/>
    <w:rsid w:val="00B60C26"/>
    <w:pPr>
      <w:overflowPunct/>
      <w:autoSpaceDE/>
      <w:autoSpaceDN/>
      <w:adjustRightInd/>
      <w:ind w:firstLineChars="200" w:firstLine="420"/>
      <w:textAlignment w:val="auto"/>
    </w:pPr>
    <w:rPr>
      <w:rFonts w:eastAsia="SimSun" w:cs="Arial Unicode MS"/>
      <w:lang w:eastAsia="en-GB" w:bidi="bn-IN"/>
    </w:rPr>
  </w:style>
  <w:style w:type="paragraph" w:customStyle="1" w:styleId="CarCar5">
    <w:name w:val="Car Car5"/>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B60C26"/>
    <w:rPr>
      <w:rFonts w:ascii="Courier New" w:eastAsia="Times New Roman" w:hAnsi="Courier New" w:cs="Courier New"/>
      <w:sz w:val="20"/>
      <w:szCs w:val="20"/>
    </w:rPr>
  </w:style>
  <w:style w:type="paragraph" w:customStyle="1" w:styleId="b31">
    <w:name w:val="b3"/>
    <w:basedOn w:val="Standard0"/>
    <w:uiPriority w:val="99"/>
    <w:rsid w:val="00B60C26"/>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uiPriority w:val="99"/>
    <w:rsid w:val="00B60C26"/>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uiPriority w:val="99"/>
    <w:rsid w:val="00B60C26"/>
    <w:pPr>
      <w:overflowPunct/>
      <w:autoSpaceDE/>
      <w:autoSpaceDN/>
      <w:adjustRightInd/>
      <w:ind w:left="851" w:hanging="284"/>
      <w:textAlignment w:val="auto"/>
    </w:pPr>
    <w:rPr>
      <w:rFonts w:eastAsia="MS PGothic" w:cs="Arial Unicode MS"/>
      <w:lang w:eastAsia="en-GB" w:bidi="bn-IN"/>
    </w:rPr>
  </w:style>
  <w:style w:type="character" w:customStyle="1" w:styleId="Absatz-Standardschriftart1">
    <w:name w:val="Absatz-Standardschriftart1"/>
    <w:rsid w:val="00B60C26"/>
  </w:style>
  <w:style w:type="character" w:customStyle="1" w:styleId="WW-Absatz-Standardschriftart">
    <w:name w:val="WW-Absatz-Standardschriftart"/>
    <w:rsid w:val="00B60C26"/>
  </w:style>
  <w:style w:type="character" w:customStyle="1" w:styleId="WW8Num1z0">
    <w:name w:val="WW8Num1z0"/>
    <w:rsid w:val="00B60C26"/>
    <w:rPr>
      <w:rFonts w:ascii="Symbol" w:hAnsi="Symbol"/>
    </w:rPr>
  </w:style>
  <w:style w:type="character" w:customStyle="1" w:styleId="WW8Num5z0">
    <w:name w:val="WW8Num5z0"/>
    <w:rsid w:val="00B60C26"/>
    <w:rPr>
      <w:rFonts w:ascii="Times New Roman" w:eastAsia="MS Mincho" w:hAnsi="Times New Roman" w:cs="Times New Roman"/>
    </w:rPr>
  </w:style>
  <w:style w:type="character" w:customStyle="1" w:styleId="WW8Num5z1">
    <w:name w:val="WW8Num5z1"/>
    <w:rsid w:val="00B60C26"/>
    <w:rPr>
      <w:rFonts w:ascii="Courier New" w:hAnsi="Courier New" w:cs="Courier New"/>
    </w:rPr>
  </w:style>
  <w:style w:type="character" w:customStyle="1" w:styleId="WW8Num5z2">
    <w:name w:val="WW8Num5z2"/>
    <w:rsid w:val="00B60C26"/>
    <w:rPr>
      <w:rFonts w:ascii="Wingdings" w:hAnsi="Wingdings"/>
    </w:rPr>
  </w:style>
  <w:style w:type="character" w:customStyle="1" w:styleId="WW8Num5z3">
    <w:name w:val="WW8Num5z3"/>
    <w:rsid w:val="00B60C26"/>
    <w:rPr>
      <w:rFonts w:ascii="Symbol" w:hAnsi="Symbol"/>
    </w:rPr>
  </w:style>
  <w:style w:type="character" w:customStyle="1" w:styleId="WW8Num6z0">
    <w:name w:val="WW8Num6z0"/>
    <w:rsid w:val="00B60C26"/>
    <w:rPr>
      <w:rFonts w:ascii="Arial" w:eastAsia="MS Mincho" w:hAnsi="Arial" w:cs="Arial"/>
    </w:rPr>
  </w:style>
  <w:style w:type="character" w:customStyle="1" w:styleId="WW8Num6z1">
    <w:name w:val="WW8Num6z1"/>
    <w:rsid w:val="00B60C26"/>
    <w:rPr>
      <w:rFonts w:ascii="Courier New" w:hAnsi="Courier New" w:cs="Courier New"/>
    </w:rPr>
  </w:style>
  <w:style w:type="character" w:customStyle="1" w:styleId="WW8Num6z2">
    <w:name w:val="WW8Num6z2"/>
    <w:rsid w:val="00B60C26"/>
    <w:rPr>
      <w:rFonts w:ascii="Wingdings" w:hAnsi="Wingdings"/>
    </w:rPr>
  </w:style>
  <w:style w:type="character" w:customStyle="1" w:styleId="WW8Num6z3">
    <w:name w:val="WW8Num6z3"/>
    <w:rsid w:val="00B60C26"/>
    <w:rPr>
      <w:rFonts w:ascii="Symbol" w:hAnsi="Symbol"/>
    </w:rPr>
  </w:style>
  <w:style w:type="character" w:customStyle="1" w:styleId="WW8Num9z0">
    <w:name w:val="WW8Num9z0"/>
    <w:rsid w:val="00B60C26"/>
    <w:rPr>
      <w:rFonts w:ascii="Times New Roman" w:eastAsia="MS Mincho" w:hAnsi="Times New Roman" w:cs="Times New Roman"/>
    </w:rPr>
  </w:style>
  <w:style w:type="character" w:customStyle="1" w:styleId="WW8Num9z1">
    <w:name w:val="WW8Num9z1"/>
    <w:rsid w:val="00B60C26"/>
    <w:rPr>
      <w:rFonts w:ascii="Courier New" w:hAnsi="Courier New" w:cs="Courier New"/>
    </w:rPr>
  </w:style>
  <w:style w:type="character" w:customStyle="1" w:styleId="WW8Num9z2">
    <w:name w:val="WW8Num9z2"/>
    <w:rsid w:val="00B60C26"/>
    <w:rPr>
      <w:rFonts w:ascii="Wingdings" w:hAnsi="Wingdings"/>
    </w:rPr>
  </w:style>
  <w:style w:type="character" w:customStyle="1" w:styleId="WW8Num9z3">
    <w:name w:val="WW8Num9z3"/>
    <w:rsid w:val="00B60C26"/>
    <w:rPr>
      <w:rFonts w:ascii="Symbol" w:hAnsi="Symbol"/>
    </w:rPr>
  </w:style>
  <w:style w:type="character" w:customStyle="1" w:styleId="WW8Num11z0">
    <w:name w:val="WW8Num11z0"/>
    <w:rsid w:val="00B60C26"/>
    <w:rPr>
      <w:rFonts w:ascii="Times New Roman" w:eastAsia="MS Mincho" w:hAnsi="Times New Roman" w:cs="Times New Roman"/>
    </w:rPr>
  </w:style>
  <w:style w:type="character" w:customStyle="1" w:styleId="WW8Num11z1">
    <w:name w:val="WW8Num11z1"/>
    <w:rsid w:val="00B60C26"/>
    <w:rPr>
      <w:rFonts w:ascii="Courier New" w:hAnsi="Courier New" w:cs="Courier New"/>
    </w:rPr>
  </w:style>
  <w:style w:type="character" w:customStyle="1" w:styleId="WW8Num11z2">
    <w:name w:val="WW8Num11z2"/>
    <w:rsid w:val="00B60C26"/>
    <w:rPr>
      <w:rFonts w:ascii="Wingdings" w:hAnsi="Wingdings"/>
    </w:rPr>
  </w:style>
  <w:style w:type="character" w:customStyle="1" w:styleId="WW8Num11z3">
    <w:name w:val="WW8Num11z3"/>
    <w:rsid w:val="00B60C26"/>
    <w:rPr>
      <w:rFonts w:ascii="Symbol" w:hAnsi="Symbol"/>
    </w:rPr>
  </w:style>
  <w:style w:type="character" w:customStyle="1" w:styleId="WW8Num15z0">
    <w:name w:val="WW8Num15z0"/>
    <w:rsid w:val="00B60C26"/>
    <w:rPr>
      <w:rFonts w:ascii="Times New Roman" w:eastAsia="Times New Roman" w:hAnsi="Times New Roman" w:cs="Times New Roman"/>
    </w:rPr>
  </w:style>
  <w:style w:type="character" w:customStyle="1" w:styleId="WW8Num15z1">
    <w:name w:val="WW8Num15z1"/>
    <w:rsid w:val="00B60C26"/>
    <w:rPr>
      <w:rFonts w:ascii="Courier New" w:hAnsi="Courier New" w:cs="Courier New"/>
    </w:rPr>
  </w:style>
  <w:style w:type="character" w:customStyle="1" w:styleId="WW8Num15z2">
    <w:name w:val="WW8Num15z2"/>
    <w:rsid w:val="00B60C26"/>
    <w:rPr>
      <w:rFonts w:ascii="Wingdings" w:hAnsi="Wingdings"/>
    </w:rPr>
  </w:style>
  <w:style w:type="character" w:customStyle="1" w:styleId="WW8Num15z3">
    <w:name w:val="WW8Num15z3"/>
    <w:rsid w:val="00B60C26"/>
    <w:rPr>
      <w:rFonts w:ascii="Symbol" w:hAnsi="Symbol"/>
    </w:rPr>
  </w:style>
  <w:style w:type="character" w:customStyle="1" w:styleId="WW8Num16z0">
    <w:name w:val="WW8Num16z0"/>
    <w:rsid w:val="00B60C26"/>
    <w:rPr>
      <w:rFonts w:ascii="Times New Roman" w:eastAsia="MS Mincho" w:hAnsi="Times New Roman" w:cs="Times New Roman"/>
    </w:rPr>
  </w:style>
  <w:style w:type="character" w:customStyle="1" w:styleId="WW8Num16z1">
    <w:name w:val="WW8Num16z1"/>
    <w:rsid w:val="00B60C26"/>
    <w:rPr>
      <w:rFonts w:ascii="Courier New" w:hAnsi="Courier New" w:cs="Courier New"/>
    </w:rPr>
  </w:style>
  <w:style w:type="character" w:customStyle="1" w:styleId="WW8Num16z2">
    <w:name w:val="WW8Num16z2"/>
    <w:rsid w:val="00B60C26"/>
    <w:rPr>
      <w:rFonts w:ascii="Wingdings" w:hAnsi="Wingdings"/>
    </w:rPr>
  </w:style>
  <w:style w:type="character" w:customStyle="1" w:styleId="WW8Num16z3">
    <w:name w:val="WW8Num16z3"/>
    <w:rsid w:val="00B60C26"/>
    <w:rPr>
      <w:rFonts w:ascii="Symbol" w:hAnsi="Symbol"/>
    </w:rPr>
  </w:style>
  <w:style w:type="character" w:customStyle="1" w:styleId="WW8Num18z0">
    <w:name w:val="WW8Num18z0"/>
    <w:rsid w:val="00B60C26"/>
    <w:rPr>
      <w:rFonts w:ascii="Times New Roman" w:eastAsia="Times New Roman" w:hAnsi="Times New Roman" w:cs="Times New Roman"/>
    </w:rPr>
  </w:style>
  <w:style w:type="character" w:customStyle="1" w:styleId="WW8Num18z1">
    <w:name w:val="WW8Num18z1"/>
    <w:rsid w:val="00B60C26"/>
    <w:rPr>
      <w:rFonts w:ascii="Courier New" w:hAnsi="Courier New" w:cs="Courier New"/>
    </w:rPr>
  </w:style>
  <w:style w:type="character" w:customStyle="1" w:styleId="WW8Num18z2">
    <w:name w:val="WW8Num18z2"/>
    <w:rsid w:val="00B60C26"/>
    <w:rPr>
      <w:rFonts w:ascii="Wingdings" w:hAnsi="Wingdings"/>
    </w:rPr>
  </w:style>
  <w:style w:type="character" w:customStyle="1" w:styleId="WW8Num18z3">
    <w:name w:val="WW8Num18z3"/>
    <w:rsid w:val="00B60C26"/>
    <w:rPr>
      <w:rFonts w:ascii="Symbol" w:hAnsi="Symbol"/>
    </w:rPr>
  </w:style>
  <w:style w:type="character" w:customStyle="1" w:styleId="WW8Num19z0">
    <w:name w:val="WW8Num19z0"/>
    <w:rsid w:val="00B60C26"/>
    <w:rPr>
      <w:rFonts w:ascii="Times New Roman" w:eastAsia="MS Mincho" w:hAnsi="Times New Roman" w:cs="Times New Roman"/>
    </w:rPr>
  </w:style>
  <w:style w:type="character" w:customStyle="1" w:styleId="WW8Num19z1">
    <w:name w:val="WW8Num19z1"/>
    <w:rsid w:val="00B60C26"/>
    <w:rPr>
      <w:rFonts w:ascii="Wingdings" w:hAnsi="Wingdings"/>
    </w:rPr>
  </w:style>
  <w:style w:type="character" w:customStyle="1" w:styleId="WW8Num25z0">
    <w:name w:val="WW8Num25z0"/>
    <w:rsid w:val="00B60C26"/>
    <w:rPr>
      <w:rFonts w:ascii="Arial" w:eastAsia="SimSun" w:hAnsi="Arial" w:cs="Arial"/>
    </w:rPr>
  </w:style>
  <w:style w:type="character" w:customStyle="1" w:styleId="WW8Num25z1">
    <w:name w:val="WW8Num25z1"/>
    <w:rsid w:val="00B60C26"/>
    <w:rPr>
      <w:rFonts w:ascii="Wingdings" w:hAnsi="Wingdings"/>
    </w:rPr>
  </w:style>
  <w:style w:type="character" w:customStyle="1" w:styleId="WW8Num28z0">
    <w:name w:val="WW8Num28z0"/>
    <w:rsid w:val="00B60C26"/>
    <w:rPr>
      <w:rFonts w:ascii="Times New Roman" w:eastAsia="MS Mincho" w:hAnsi="Times New Roman" w:cs="Times New Roman"/>
    </w:rPr>
  </w:style>
  <w:style w:type="character" w:customStyle="1" w:styleId="WW8Num28z1">
    <w:name w:val="WW8Num28z1"/>
    <w:rsid w:val="00B60C26"/>
    <w:rPr>
      <w:rFonts w:ascii="Courier New" w:hAnsi="Courier New" w:cs="Courier New"/>
    </w:rPr>
  </w:style>
  <w:style w:type="character" w:customStyle="1" w:styleId="WW8Num28z2">
    <w:name w:val="WW8Num28z2"/>
    <w:rsid w:val="00B60C26"/>
    <w:rPr>
      <w:rFonts w:ascii="Wingdings" w:hAnsi="Wingdings"/>
    </w:rPr>
  </w:style>
  <w:style w:type="character" w:customStyle="1" w:styleId="WW8Num28z3">
    <w:name w:val="WW8Num28z3"/>
    <w:rsid w:val="00B60C26"/>
    <w:rPr>
      <w:rFonts w:ascii="Symbol" w:hAnsi="Symbol"/>
    </w:rPr>
  </w:style>
  <w:style w:type="character" w:customStyle="1" w:styleId="WW8Num32z0">
    <w:name w:val="WW8Num32z0"/>
    <w:rsid w:val="00B60C26"/>
    <w:rPr>
      <w:rFonts w:ascii="Times New Roman" w:eastAsia="Times New Roman" w:hAnsi="Times New Roman" w:cs="Times New Roman"/>
    </w:rPr>
  </w:style>
  <w:style w:type="character" w:customStyle="1" w:styleId="WW8Num32z1">
    <w:name w:val="WW8Num32z1"/>
    <w:rsid w:val="00B60C26"/>
    <w:rPr>
      <w:rFonts w:ascii="Courier New" w:hAnsi="Courier New" w:cs="Courier New"/>
    </w:rPr>
  </w:style>
  <w:style w:type="character" w:customStyle="1" w:styleId="WW8Num32z2">
    <w:name w:val="WW8Num32z2"/>
    <w:rsid w:val="00B60C26"/>
    <w:rPr>
      <w:rFonts w:ascii="Wingdings" w:hAnsi="Wingdings"/>
    </w:rPr>
  </w:style>
  <w:style w:type="character" w:customStyle="1" w:styleId="WW8Num32z3">
    <w:name w:val="WW8Num32z3"/>
    <w:rsid w:val="00B60C26"/>
    <w:rPr>
      <w:rFonts w:ascii="Symbol" w:hAnsi="Symbol"/>
    </w:rPr>
  </w:style>
  <w:style w:type="character" w:customStyle="1" w:styleId="WW8Num34z0">
    <w:name w:val="WW8Num34z0"/>
    <w:rsid w:val="00B60C26"/>
    <w:rPr>
      <w:rFonts w:ascii="Times New Roman" w:eastAsia="SimSun" w:hAnsi="Times New Roman" w:cs="Times New Roman"/>
    </w:rPr>
  </w:style>
  <w:style w:type="character" w:customStyle="1" w:styleId="WW8Num34z1">
    <w:name w:val="WW8Num34z1"/>
    <w:rsid w:val="00B60C26"/>
    <w:rPr>
      <w:rFonts w:ascii="Wingdings" w:hAnsi="Wingdings"/>
    </w:rPr>
  </w:style>
  <w:style w:type="character" w:customStyle="1" w:styleId="WW8Num35z0">
    <w:name w:val="WW8Num35z0"/>
    <w:rsid w:val="00B60C26"/>
    <w:rPr>
      <w:rFonts w:ascii="Times New Roman" w:eastAsia="SimSun" w:hAnsi="Times New Roman" w:cs="Times New Roman"/>
    </w:rPr>
  </w:style>
  <w:style w:type="character" w:customStyle="1" w:styleId="WW8Num35z1">
    <w:name w:val="WW8Num35z1"/>
    <w:rsid w:val="00B60C26"/>
    <w:rPr>
      <w:rFonts w:ascii="Wingdings" w:hAnsi="Wingdings"/>
    </w:rPr>
  </w:style>
  <w:style w:type="character" w:customStyle="1" w:styleId="WW8Num36z0">
    <w:name w:val="WW8Num36z0"/>
    <w:rsid w:val="00B60C26"/>
    <w:rPr>
      <w:rFonts w:ascii="Times New Roman" w:eastAsia="SimSun" w:hAnsi="Times New Roman" w:cs="Times New Roman"/>
    </w:rPr>
  </w:style>
  <w:style w:type="character" w:customStyle="1" w:styleId="WW8Num36z1">
    <w:name w:val="WW8Num36z1"/>
    <w:rsid w:val="00B60C26"/>
    <w:rPr>
      <w:rFonts w:ascii="Wingdings" w:hAnsi="Wingdings"/>
    </w:rPr>
  </w:style>
  <w:style w:type="character" w:customStyle="1" w:styleId="WW8Num39z0">
    <w:name w:val="WW8Num39z0"/>
    <w:rsid w:val="00B60C26"/>
    <w:rPr>
      <w:rFonts w:ascii="Times New Roman" w:eastAsia="SimSun" w:hAnsi="Times New Roman" w:cs="Times New Roman"/>
    </w:rPr>
  </w:style>
  <w:style w:type="character" w:customStyle="1" w:styleId="WW8Num39z1">
    <w:name w:val="WW8Num39z1"/>
    <w:rsid w:val="00B60C26"/>
    <w:rPr>
      <w:rFonts w:ascii="Wingdings" w:hAnsi="Wingdings"/>
    </w:rPr>
  </w:style>
  <w:style w:type="character" w:customStyle="1" w:styleId="WW8NumSt1z0">
    <w:name w:val="WW8NumSt1z0"/>
    <w:rsid w:val="00B60C26"/>
    <w:rPr>
      <w:rFonts w:ascii="Symbol" w:hAnsi="Symbol"/>
    </w:rPr>
  </w:style>
  <w:style w:type="character" w:customStyle="1" w:styleId="WW8NumSt18z0">
    <w:name w:val="WW8NumSt18z0"/>
    <w:rsid w:val="00B60C26"/>
    <w:rPr>
      <w:rFonts w:ascii="Geneva" w:hAnsi="Geneva"/>
    </w:rPr>
  </w:style>
  <w:style w:type="character" w:customStyle="1" w:styleId="a7">
    <w:name w:val="段落フォント"/>
    <w:rsid w:val="00B60C26"/>
  </w:style>
  <w:style w:type="character" w:customStyle="1" w:styleId="a8">
    <w:name w:val="脚注番号"/>
    <w:rsid w:val="00B60C26"/>
    <w:rPr>
      <w:b/>
      <w:position w:val="3"/>
      <w:sz w:val="16"/>
    </w:rPr>
  </w:style>
  <w:style w:type="character" w:customStyle="1" w:styleId="a9">
    <w:name w:val="コメント参照"/>
    <w:rsid w:val="00B60C26"/>
    <w:rPr>
      <w:sz w:val="16"/>
    </w:rPr>
  </w:style>
  <w:style w:type="character" w:customStyle="1" w:styleId="H1">
    <w:name w:val="H1 (文字)"/>
    <w:rsid w:val="00B60C26"/>
    <w:rPr>
      <w:rFonts w:ascii="Arial" w:eastAsia="MS Mincho" w:hAnsi="Arial"/>
      <w:sz w:val="36"/>
      <w:lang w:val="en-GB" w:eastAsia="ar-SA" w:bidi="ar-SA"/>
    </w:rPr>
  </w:style>
  <w:style w:type="character" w:customStyle="1" w:styleId="Head2A">
    <w:name w:val="Head2A (文字)"/>
    <w:rsid w:val="00B60C26"/>
    <w:rPr>
      <w:rFonts w:ascii="Arial" w:eastAsia="MS Mincho" w:hAnsi="Arial"/>
      <w:sz w:val="32"/>
      <w:lang w:val="en-GB" w:eastAsia="ar-SA" w:bidi="ar-SA"/>
    </w:rPr>
  </w:style>
  <w:style w:type="character" w:customStyle="1" w:styleId="Underrubrik2">
    <w:name w:val="Underrubrik2 (文字)"/>
    <w:rsid w:val="00B60C26"/>
    <w:rPr>
      <w:rFonts w:ascii="Arial" w:eastAsia="MS Mincho" w:hAnsi="Arial"/>
      <w:sz w:val="28"/>
      <w:lang w:val="en-GB" w:eastAsia="ar-SA" w:bidi="ar-SA"/>
    </w:rPr>
  </w:style>
  <w:style w:type="character" w:customStyle="1" w:styleId="h4">
    <w:name w:val="h4 (文字)"/>
    <w:rsid w:val="00B60C26"/>
    <w:rPr>
      <w:rFonts w:ascii="Arial" w:eastAsia="MS Mincho" w:hAnsi="Arial" w:cs="Arial"/>
      <w:color w:val="0000FF"/>
      <w:kern w:val="2"/>
      <w:sz w:val="24"/>
      <w:szCs w:val="28"/>
      <w:lang w:val="en-GB" w:eastAsia="ar-SA" w:bidi="ar-SA"/>
    </w:rPr>
  </w:style>
  <w:style w:type="character" w:customStyle="1" w:styleId="M5">
    <w:name w:val="M5 (文字)"/>
    <w:rsid w:val="00B60C26"/>
    <w:rPr>
      <w:rFonts w:ascii="Arial" w:eastAsia="MS Mincho" w:hAnsi="Arial"/>
      <w:sz w:val="22"/>
      <w:lang w:val="en-GB" w:eastAsia="ar-SA" w:bidi="ar-SA"/>
    </w:rPr>
  </w:style>
  <w:style w:type="character" w:customStyle="1" w:styleId="T1">
    <w:name w:val="T1 (文字)"/>
    <w:rsid w:val="00B60C26"/>
    <w:rPr>
      <w:rFonts w:ascii="Arial" w:eastAsia="MS Mincho" w:hAnsi="Arial"/>
      <w:lang w:val="en-GB" w:eastAsia="ar-SA" w:bidi="ar-SA"/>
    </w:rPr>
  </w:style>
  <w:style w:type="character" w:customStyle="1" w:styleId="8">
    <w:name w:val="(文字) (文字)8"/>
    <w:rsid w:val="00B60C26"/>
    <w:rPr>
      <w:rFonts w:ascii="Arial" w:eastAsia="MS Mincho" w:hAnsi="Arial"/>
      <w:lang w:val="en-GB" w:eastAsia="ar-SA" w:bidi="ar-SA"/>
    </w:rPr>
  </w:style>
  <w:style w:type="character" w:customStyle="1" w:styleId="7">
    <w:name w:val="(文字) (文字)7"/>
    <w:rsid w:val="00B60C26"/>
    <w:rPr>
      <w:rFonts w:ascii="Arial" w:eastAsia="MS Mincho" w:hAnsi="Arial"/>
      <w:sz w:val="36"/>
      <w:lang w:val="en-GB" w:eastAsia="ar-SA" w:bidi="ar-SA"/>
    </w:rPr>
  </w:style>
  <w:style w:type="character" w:customStyle="1" w:styleId="headerodd">
    <w:name w:val="header odd (文字)"/>
    <w:rsid w:val="00B60C26"/>
    <w:rPr>
      <w:rFonts w:ascii="Arial" w:eastAsia="MS Mincho" w:hAnsi="Arial"/>
      <w:b/>
      <w:sz w:val="18"/>
      <w:lang w:val="en-GB" w:eastAsia="ar-SA" w:bidi="ar-SA"/>
    </w:rPr>
  </w:style>
  <w:style w:type="character" w:customStyle="1" w:styleId="footnotetext1">
    <w:name w:val="footnote text1 (文字)"/>
    <w:rsid w:val="00B60C26"/>
    <w:rPr>
      <w:rFonts w:eastAsia="MS Mincho"/>
      <w:sz w:val="16"/>
      <w:lang w:val="en-GB" w:eastAsia="ar-SA" w:bidi="ar-SA"/>
    </w:rPr>
  </w:style>
  <w:style w:type="character" w:customStyle="1" w:styleId="6">
    <w:name w:val="(文字) (文字)6"/>
    <w:rsid w:val="00B60C26"/>
    <w:rPr>
      <w:rFonts w:eastAsia="MS Mincho"/>
      <w:lang w:val="en-GB" w:eastAsia="ar-SA" w:bidi="ar-SA"/>
    </w:rPr>
  </w:style>
  <w:style w:type="character" w:customStyle="1" w:styleId="cap">
    <w:name w:val="cap (文字)"/>
    <w:rsid w:val="00B60C26"/>
    <w:rPr>
      <w:rFonts w:eastAsia="MS Mincho"/>
      <w:b/>
      <w:lang w:val="en-GB" w:eastAsia="ar-SA" w:bidi="ar-SA"/>
    </w:rPr>
  </w:style>
  <w:style w:type="character" w:customStyle="1" w:styleId="5">
    <w:name w:val="(文字) (文字)5"/>
    <w:rsid w:val="00B60C26"/>
    <w:rPr>
      <w:rFonts w:ascii="Courier New" w:eastAsia="MS Mincho" w:hAnsi="Courier New"/>
      <w:lang w:val="nb-NO" w:eastAsia="ar-SA" w:bidi="ar-SA"/>
    </w:rPr>
  </w:style>
  <w:style w:type="character" w:customStyle="1" w:styleId="bt">
    <w:name w:val="bt (文字)"/>
    <w:rsid w:val="00B60C26"/>
    <w:rPr>
      <w:rFonts w:eastAsia="MS Mincho"/>
      <w:lang w:val="en-GB" w:eastAsia="ar-SA" w:bidi="ar-SA"/>
    </w:rPr>
  </w:style>
  <w:style w:type="character" w:customStyle="1" w:styleId="aa">
    <w:name w:val="番号付け記号"/>
    <w:rsid w:val="00B60C26"/>
  </w:style>
  <w:style w:type="paragraph" w:customStyle="1" w:styleId="ab">
    <w:name w:val="見出し"/>
    <w:basedOn w:val="Standard0"/>
    <w:next w:val="Textkrper"/>
    <w:uiPriority w:val="99"/>
    <w:rsid w:val="00B60C26"/>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c">
    <w:name w:val="図表番号"/>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d">
    <w:name w:val="索引"/>
    <w:basedOn w:val="Standard0"/>
    <w:uiPriority w:val="99"/>
    <w:rsid w:val="00B60C26"/>
    <w:pPr>
      <w:suppressLineNumbers/>
      <w:suppressAutoHyphens/>
      <w:overflowPunct/>
      <w:autoSpaceDE/>
      <w:autoSpaceDN/>
      <w:adjustRightInd/>
      <w:textAlignment w:val="auto"/>
    </w:pPr>
    <w:rPr>
      <w:rFonts w:eastAsia="MS Mincho" w:cs="Mangal"/>
      <w:lang w:eastAsia="ar-SA" w:bidi="bn-IN"/>
    </w:rPr>
  </w:style>
  <w:style w:type="paragraph" w:customStyle="1" w:styleId="ae">
    <w:name w:val="段落番号"/>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
    <w:name w:val="段落番号 2"/>
    <w:basedOn w:val="ae"/>
    <w:uiPriority w:val="99"/>
    <w:rsid w:val="00B60C26"/>
    <w:pPr>
      <w:ind w:left="851" w:hanging="284"/>
    </w:pPr>
  </w:style>
  <w:style w:type="paragraph" w:customStyle="1" w:styleId="af">
    <w:name w:val="箇条書き"/>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
    <w:name w:val="箇条書き 2"/>
    <w:basedOn w:val="af"/>
    <w:uiPriority w:val="99"/>
    <w:rsid w:val="00B60C26"/>
    <w:pPr>
      <w:tabs>
        <w:tab w:val="clear" w:pos="644"/>
        <w:tab w:val="num" w:pos="1494"/>
      </w:tabs>
      <w:ind w:left="851" w:hanging="284"/>
    </w:pPr>
  </w:style>
  <w:style w:type="paragraph" w:customStyle="1" w:styleId="33">
    <w:name w:val="箇条書き 3"/>
    <w:basedOn w:val="26"/>
    <w:uiPriority w:val="99"/>
    <w:rsid w:val="00B60C26"/>
    <w:pPr>
      <w:ind w:left="1135"/>
    </w:pPr>
  </w:style>
  <w:style w:type="paragraph" w:customStyle="1" w:styleId="27">
    <w:name w:val="一覧 2"/>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4">
    <w:name w:val="一覧 3"/>
    <w:basedOn w:val="27"/>
    <w:uiPriority w:val="99"/>
    <w:rsid w:val="00B60C26"/>
    <w:pPr>
      <w:ind w:left="1135"/>
    </w:pPr>
  </w:style>
  <w:style w:type="paragraph" w:customStyle="1" w:styleId="42">
    <w:name w:val="一覧 4"/>
    <w:basedOn w:val="34"/>
    <w:uiPriority w:val="99"/>
    <w:rsid w:val="00B60C26"/>
    <w:pPr>
      <w:ind w:left="1418"/>
    </w:pPr>
  </w:style>
  <w:style w:type="paragraph" w:customStyle="1" w:styleId="50">
    <w:name w:val="一覧 5"/>
    <w:basedOn w:val="42"/>
    <w:uiPriority w:val="99"/>
    <w:rsid w:val="00B60C26"/>
    <w:pPr>
      <w:ind w:left="1702"/>
    </w:pPr>
  </w:style>
  <w:style w:type="paragraph" w:customStyle="1" w:styleId="43">
    <w:name w:val="箇条書き 4"/>
    <w:basedOn w:val="33"/>
    <w:uiPriority w:val="99"/>
    <w:rsid w:val="00B60C26"/>
    <w:pPr>
      <w:ind w:left="1418"/>
    </w:pPr>
  </w:style>
  <w:style w:type="paragraph" w:customStyle="1" w:styleId="51">
    <w:name w:val="箇条書き 5"/>
    <w:basedOn w:val="43"/>
    <w:uiPriority w:val="99"/>
    <w:rsid w:val="00B60C26"/>
    <w:pPr>
      <w:ind w:left="1702"/>
    </w:pPr>
  </w:style>
  <w:style w:type="paragraph" w:customStyle="1" w:styleId="af0">
    <w:name w:val="コメント文字列"/>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af1">
    <w:name w:val="コメント内容"/>
    <w:basedOn w:val="af0"/>
    <w:next w:val="af0"/>
    <w:uiPriority w:val="99"/>
    <w:rsid w:val="00B60C26"/>
    <w:rPr>
      <w:b/>
      <w:bCs/>
    </w:rPr>
  </w:style>
  <w:style w:type="paragraph" w:customStyle="1" w:styleId="af2">
    <w:name w:val="見出しマップ"/>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uiPriority w:val="99"/>
    <w:rsid w:val="00B60C26"/>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3">
    <w:name w:val="書式なし"/>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20">
    <w:name w:val="本文 22"/>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8">
    <w:name w:val="本文インデント 2"/>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4">
    <w:name w:val="標準インデント"/>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af5">
    <w:name w:val="記"/>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6">
    <w:name w:val="表の内容"/>
    <w:basedOn w:val="Standard0"/>
    <w:uiPriority w:val="99"/>
    <w:rsid w:val="00B60C26"/>
    <w:pPr>
      <w:suppressLineNumbers/>
      <w:suppressAutoHyphens/>
      <w:overflowPunct/>
      <w:autoSpaceDE/>
      <w:autoSpaceDN/>
      <w:adjustRightInd/>
      <w:textAlignment w:val="auto"/>
    </w:pPr>
    <w:rPr>
      <w:rFonts w:eastAsia="MS Mincho" w:cs="CG Times (WN)"/>
      <w:lang w:eastAsia="ar-SA" w:bidi="bn-IN"/>
    </w:rPr>
  </w:style>
  <w:style w:type="paragraph" w:customStyle="1" w:styleId="af7">
    <w:name w:val="表の見出し"/>
    <w:basedOn w:val="af6"/>
    <w:uiPriority w:val="99"/>
    <w:rsid w:val="00B60C26"/>
    <w:pPr>
      <w:jc w:val="center"/>
    </w:pPr>
    <w:rPr>
      <w:b/>
      <w:bCs/>
    </w:rPr>
  </w:style>
  <w:style w:type="character" w:customStyle="1" w:styleId="WW8Num27z0">
    <w:name w:val="WW8Num27z0"/>
    <w:rsid w:val="00B60C26"/>
    <w:rPr>
      <w:rFonts w:ascii="Arial" w:eastAsia="Times New Roman" w:hAnsi="Arial" w:cs="Arial"/>
    </w:rPr>
  </w:style>
  <w:style w:type="character" w:customStyle="1" w:styleId="WW8Num27z1">
    <w:name w:val="WW8Num27z1"/>
    <w:rsid w:val="00B60C26"/>
    <w:rPr>
      <w:rFonts w:ascii="Courier New" w:hAnsi="Courier New" w:cs="Courier New"/>
    </w:rPr>
  </w:style>
  <w:style w:type="character" w:customStyle="1" w:styleId="WW8Num27z2">
    <w:name w:val="WW8Num27z2"/>
    <w:rsid w:val="00B60C26"/>
    <w:rPr>
      <w:rFonts w:ascii="Wingdings" w:hAnsi="Wingdings"/>
    </w:rPr>
  </w:style>
  <w:style w:type="character" w:customStyle="1" w:styleId="WW8Num27z3">
    <w:name w:val="WW8Num27z3"/>
    <w:rsid w:val="00B60C26"/>
    <w:rPr>
      <w:rFonts w:ascii="Symbol" w:hAnsi="Symbol"/>
    </w:rPr>
  </w:style>
  <w:style w:type="character" w:customStyle="1" w:styleId="WW8Num29z0">
    <w:name w:val="WW8Num29z0"/>
    <w:rsid w:val="00B60C26"/>
    <w:rPr>
      <w:rFonts w:ascii="Times New Roman" w:eastAsia="MS Mincho" w:hAnsi="Times New Roman" w:cs="Times New Roman"/>
    </w:rPr>
  </w:style>
  <w:style w:type="character" w:customStyle="1" w:styleId="WW8Num29z1">
    <w:name w:val="WW8Num29z1"/>
    <w:rsid w:val="00B60C26"/>
    <w:rPr>
      <w:rFonts w:ascii="Courier New" w:hAnsi="Courier New" w:cs="Courier New"/>
    </w:rPr>
  </w:style>
  <w:style w:type="character" w:customStyle="1" w:styleId="WW8Num29z2">
    <w:name w:val="WW8Num29z2"/>
    <w:rsid w:val="00B60C26"/>
    <w:rPr>
      <w:rFonts w:ascii="Wingdings" w:hAnsi="Wingdings"/>
    </w:rPr>
  </w:style>
  <w:style w:type="character" w:customStyle="1" w:styleId="WW8Num29z3">
    <w:name w:val="WW8Num29z3"/>
    <w:rsid w:val="00B60C26"/>
    <w:rPr>
      <w:rFonts w:ascii="Symbol" w:hAnsi="Symbol"/>
    </w:rPr>
  </w:style>
  <w:style w:type="character" w:customStyle="1" w:styleId="WW8Num31z0">
    <w:name w:val="WW8Num31z0"/>
    <w:rsid w:val="00B60C26"/>
    <w:rPr>
      <w:rFonts w:ascii="Symbol" w:hAnsi="Symbol"/>
    </w:rPr>
  </w:style>
  <w:style w:type="character" w:customStyle="1" w:styleId="WW8Num31z1">
    <w:name w:val="WW8Num31z1"/>
    <w:rsid w:val="00B60C26"/>
    <w:rPr>
      <w:rFonts w:ascii="Courier New" w:hAnsi="Courier New" w:cs="Courier New"/>
    </w:rPr>
  </w:style>
  <w:style w:type="character" w:customStyle="1" w:styleId="WW8Num31z2">
    <w:name w:val="WW8Num31z2"/>
    <w:rsid w:val="00B60C26"/>
    <w:rPr>
      <w:rFonts w:ascii="Wingdings" w:hAnsi="Wingdings"/>
    </w:rPr>
  </w:style>
  <w:style w:type="character" w:customStyle="1" w:styleId="WW8Num34z2">
    <w:name w:val="WW8Num34z2"/>
    <w:rsid w:val="00B60C26"/>
    <w:rPr>
      <w:rFonts w:ascii="Wingdings" w:hAnsi="Wingdings"/>
    </w:rPr>
  </w:style>
  <w:style w:type="character" w:customStyle="1" w:styleId="WW8Num34z3">
    <w:name w:val="WW8Num34z3"/>
    <w:rsid w:val="00B60C26"/>
    <w:rPr>
      <w:rFonts w:ascii="Symbol" w:hAnsi="Symbol"/>
    </w:rPr>
  </w:style>
  <w:style w:type="character" w:customStyle="1" w:styleId="WW8Num37z0">
    <w:name w:val="WW8Num37z0"/>
    <w:rsid w:val="00B60C26"/>
    <w:rPr>
      <w:rFonts w:ascii="Times New Roman" w:eastAsia="SimSun" w:hAnsi="Times New Roman" w:cs="Times New Roman"/>
    </w:rPr>
  </w:style>
  <w:style w:type="character" w:customStyle="1" w:styleId="WW8Num37z1">
    <w:name w:val="WW8Num37z1"/>
    <w:rsid w:val="00B60C26"/>
    <w:rPr>
      <w:rFonts w:ascii="Wingdings" w:hAnsi="Wingdings"/>
    </w:rPr>
  </w:style>
  <w:style w:type="character" w:customStyle="1" w:styleId="WW8Num38z0">
    <w:name w:val="WW8Num38z0"/>
    <w:rsid w:val="00B60C26"/>
    <w:rPr>
      <w:rFonts w:ascii="Times New Roman" w:eastAsia="SimSun" w:hAnsi="Times New Roman" w:cs="Times New Roman"/>
    </w:rPr>
  </w:style>
  <w:style w:type="character" w:customStyle="1" w:styleId="WW8Num38z1">
    <w:name w:val="WW8Num38z1"/>
    <w:rsid w:val="00B60C26"/>
    <w:rPr>
      <w:rFonts w:ascii="Wingdings" w:hAnsi="Wingdings"/>
    </w:rPr>
  </w:style>
  <w:style w:type="character" w:customStyle="1" w:styleId="WW8Num41z0">
    <w:name w:val="WW8Num41z0"/>
    <w:rsid w:val="00B60C26"/>
    <w:rPr>
      <w:rFonts w:ascii="Times New Roman" w:eastAsia="SimSun" w:hAnsi="Times New Roman" w:cs="Times New Roman"/>
    </w:rPr>
  </w:style>
  <w:style w:type="character" w:customStyle="1" w:styleId="WW8Num41z1">
    <w:name w:val="WW8Num41z1"/>
    <w:rsid w:val="00B60C26"/>
    <w:rPr>
      <w:rFonts w:ascii="Wingdings" w:hAnsi="Wingdings"/>
    </w:rPr>
  </w:style>
  <w:style w:type="character" w:customStyle="1" w:styleId="WW8NumSt20z0">
    <w:name w:val="WW8NumSt20z0"/>
    <w:rsid w:val="00B60C26"/>
    <w:rPr>
      <w:rFonts w:ascii="Geneva" w:hAnsi="Geneva"/>
    </w:rPr>
  </w:style>
  <w:style w:type="character" w:customStyle="1" w:styleId="DefaultParagraphFont1">
    <w:name w:val="Default Paragraph Font1"/>
    <w:rsid w:val="00B60C26"/>
  </w:style>
  <w:style w:type="character" w:customStyle="1" w:styleId="CommentReference1">
    <w:name w:val="Comment Reference1"/>
    <w:rsid w:val="00B60C26"/>
    <w:rPr>
      <w:sz w:val="16"/>
    </w:rPr>
  </w:style>
  <w:style w:type="paragraph" w:customStyle="1" w:styleId="ListBullet1">
    <w:name w:val="List Bullet1"/>
    <w:basedOn w:val="Standard0"/>
    <w:uiPriority w:val="99"/>
    <w:rsid w:val="00B60C26"/>
    <w:pPr>
      <w:tabs>
        <w:tab w:val="num" w:pos="644"/>
      </w:tabs>
      <w:suppressAutoHyphens/>
      <w:overflowPunct/>
      <w:autoSpaceDE/>
      <w:autoSpaceDN/>
      <w:adjustRightInd/>
      <w:ind w:left="568" w:hanging="284"/>
      <w:textAlignment w:val="auto"/>
    </w:pPr>
    <w:rPr>
      <w:rFonts w:eastAsia="MS Mincho" w:cs="Arial Unicode MS"/>
      <w:lang w:eastAsia="ar-SA" w:bidi="bn-IN"/>
    </w:rPr>
  </w:style>
  <w:style w:type="paragraph" w:customStyle="1" w:styleId="ListBullet21">
    <w:name w:val="List Bullet 21"/>
    <w:basedOn w:val="ListBullet1"/>
    <w:uiPriority w:val="99"/>
    <w:rsid w:val="00B60C26"/>
    <w:pPr>
      <w:tabs>
        <w:tab w:val="clear" w:pos="644"/>
        <w:tab w:val="num" w:pos="1494"/>
      </w:tabs>
      <w:ind w:left="851"/>
    </w:pPr>
  </w:style>
  <w:style w:type="paragraph" w:customStyle="1" w:styleId="ListBullet31">
    <w:name w:val="List Bullet 31"/>
    <w:basedOn w:val="ListBullet21"/>
    <w:uiPriority w:val="99"/>
    <w:rsid w:val="00B60C26"/>
    <w:pPr>
      <w:ind w:left="1135"/>
    </w:pPr>
  </w:style>
  <w:style w:type="paragraph" w:customStyle="1" w:styleId="ListBullet41">
    <w:name w:val="List Bullet 41"/>
    <w:basedOn w:val="ListBullet31"/>
    <w:uiPriority w:val="99"/>
    <w:rsid w:val="00B60C26"/>
    <w:pPr>
      <w:ind w:left="1418"/>
    </w:pPr>
  </w:style>
  <w:style w:type="paragraph" w:customStyle="1" w:styleId="ListBullet51">
    <w:name w:val="List Bullet 51"/>
    <w:basedOn w:val="ListBullet41"/>
    <w:uiPriority w:val="99"/>
    <w:rsid w:val="00B60C26"/>
    <w:pPr>
      <w:ind w:left="1702"/>
    </w:pPr>
  </w:style>
  <w:style w:type="paragraph" w:customStyle="1" w:styleId="Caption11">
    <w:name w:val="Caption11"/>
    <w:basedOn w:val="Standard0"/>
    <w:next w:val="Standard0"/>
    <w:uiPriority w:val="99"/>
    <w:rsid w:val="00B60C26"/>
    <w:pPr>
      <w:suppressAutoHyphens/>
      <w:overflowPunct/>
      <w:autoSpaceDE/>
      <w:autoSpaceDN/>
      <w:adjustRightInd/>
      <w:spacing w:before="120" w:after="120"/>
      <w:textAlignment w:val="auto"/>
    </w:pPr>
    <w:rPr>
      <w:rFonts w:eastAsia="MS Mincho" w:cs="Arial Unicode MS"/>
      <w:b/>
      <w:lang w:eastAsia="ar-SA" w:bidi="bn-IN"/>
    </w:rPr>
  </w:style>
  <w:style w:type="paragraph" w:customStyle="1" w:styleId="DocumentMap1">
    <w:name w:val="Document Map1"/>
    <w:basedOn w:val="Standard0"/>
    <w:uiPriority w:val="99"/>
    <w:rsid w:val="00B60C26"/>
    <w:pPr>
      <w:shd w:val="clear" w:color="auto" w:fill="000080"/>
      <w:suppressAutoHyphens/>
      <w:overflowPunct/>
      <w:autoSpaceDE/>
      <w:autoSpaceDN/>
      <w:adjustRightInd/>
      <w:textAlignment w:val="auto"/>
    </w:pPr>
    <w:rPr>
      <w:rFonts w:ascii="Tahoma" w:eastAsia="MS Mincho" w:hAnsi="Tahoma" w:cs="Arial Unicode MS"/>
      <w:lang w:eastAsia="ar-SA" w:bidi="bn-IN"/>
    </w:rPr>
  </w:style>
  <w:style w:type="paragraph" w:customStyle="1" w:styleId="PlainText1">
    <w:name w:val="Plain Text1"/>
    <w:basedOn w:val="Standard0"/>
    <w:uiPriority w:val="99"/>
    <w:rsid w:val="00B60C26"/>
    <w:pPr>
      <w:suppressAutoHyphens/>
      <w:overflowPunct/>
      <w:autoSpaceDE/>
      <w:autoSpaceDN/>
      <w:adjustRightInd/>
      <w:textAlignment w:val="auto"/>
    </w:pPr>
    <w:rPr>
      <w:rFonts w:ascii="Courier New" w:eastAsia="MS Mincho" w:hAnsi="Courier New" w:cs="Arial Unicode MS"/>
      <w:lang w:val="nb-NO" w:eastAsia="ar-SA" w:bidi="bn-IN"/>
    </w:rPr>
  </w:style>
  <w:style w:type="paragraph" w:customStyle="1" w:styleId="CommentText1">
    <w:name w:val="Comment Text1"/>
    <w:basedOn w:val="Standard0"/>
    <w:uiPriority w:val="99"/>
    <w:rsid w:val="00B60C26"/>
    <w:pPr>
      <w:suppressAutoHyphens/>
      <w:overflowPunct/>
      <w:autoSpaceDE/>
      <w:autoSpaceDN/>
      <w:adjustRightInd/>
      <w:textAlignment w:val="auto"/>
    </w:pPr>
    <w:rPr>
      <w:rFonts w:eastAsia="MS Mincho" w:cs="Arial Unicode MS"/>
      <w:lang w:eastAsia="ar-SA" w:bidi="bn-IN"/>
    </w:rPr>
  </w:style>
  <w:style w:type="paragraph" w:customStyle="1" w:styleId="List31">
    <w:name w:val="List 31"/>
    <w:basedOn w:val="Standard0"/>
    <w:uiPriority w:val="99"/>
    <w:rsid w:val="00B60C26"/>
    <w:pPr>
      <w:suppressAutoHyphens/>
      <w:overflowPunct/>
      <w:autoSpaceDE/>
      <w:autoSpaceDN/>
      <w:adjustRightInd/>
      <w:ind w:left="849" w:hanging="283"/>
      <w:textAlignment w:val="auto"/>
    </w:pPr>
    <w:rPr>
      <w:rFonts w:eastAsia="MS Mincho" w:cs="Arial Unicode MS"/>
      <w:lang w:eastAsia="ar-SA" w:bidi="bn-IN"/>
    </w:rPr>
  </w:style>
  <w:style w:type="paragraph" w:customStyle="1" w:styleId="List41">
    <w:name w:val="List 41"/>
    <w:basedOn w:val="List31"/>
    <w:uiPriority w:val="99"/>
    <w:rsid w:val="00B60C26"/>
    <w:pPr>
      <w:ind w:left="1418" w:hanging="284"/>
    </w:pPr>
  </w:style>
  <w:style w:type="paragraph" w:customStyle="1" w:styleId="ListNumber1">
    <w:name w:val="List Number1"/>
    <w:basedOn w:val="Liste"/>
    <w:uiPriority w:val="99"/>
    <w:rsid w:val="00B60C26"/>
    <w:pPr>
      <w:tabs>
        <w:tab w:val="num" w:pos="644"/>
      </w:tabs>
      <w:suppressAutoHyphens/>
      <w:overflowPunct/>
      <w:autoSpaceDE/>
      <w:autoSpaceDN/>
      <w:adjustRightInd/>
      <w:ind w:left="644" w:hanging="360"/>
      <w:textAlignment w:val="auto"/>
    </w:pPr>
    <w:rPr>
      <w:rFonts w:eastAsia="MS Mincho" w:cs="Arial Unicode MS"/>
      <w:lang w:eastAsia="ar-SA" w:bidi="bn-IN"/>
    </w:rPr>
  </w:style>
  <w:style w:type="paragraph" w:customStyle="1" w:styleId="ListNumber21">
    <w:name w:val="List Number 21"/>
    <w:basedOn w:val="ListNumber1"/>
    <w:uiPriority w:val="99"/>
    <w:rsid w:val="00B60C26"/>
    <w:pPr>
      <w:ind w:left="851" w:hanging="284"/>
    </w:pPr>
  </w:style>
  <w:style w:type="paragraph" w:customStyle="1" w:styleId="List21">
    <w:name w:val="List 21"/>
    <w:basedOn w:val="Liste"/>
    <w:uiPriority w:val="99"/>
    <w:rsid w:val="00B60C26"/>
    <w:pPr>
      <w:suppressAutoHyphens/>
      <w:overflowPunct/>
      <w:autoSpaceDE/>
      <w:autoSpaceDN/>
      <w:adjustRightInd/>
      <w:ind w:left="851"/>
      <w:textAlignment w:val="auto"/>
    </w:pPr>
    <w:rPr>
      <w:rFonts w:eastAsia="MS Mincho" w:cs="Arial Unicode MS"/>
      <w:lang w:eastAsia="ar-SA" w:bidi="bn-IN"/>
    </w:rPr>
  </w:style>
  <w:style w:type="paragraph" w:customStyle="1" w:styleId="List51">
    <w:name w:val="List 51"/>
    <w:basedOn w:val="List41"/>
    <w:uiPriority w:val="99"/>
    <w:rsid w:val="00B60C26"/>
    <w:pPr>
      <w:ind w:left="1702"/>
    </w:pPr>
  </w:style>
  <w:style w:type="paragraph" w:customStyle="1" w:styleId="BodyText21">
    <w:name w:val="Body Text 21"/>
    <w:basedOn w:val="Standard0"/>
    <w:uiPriority w:val="99"/>
    <w:rsid w:val="00B60C26"/>
    <w:pPr>
      <w:suppressAutoHyphens/>
      <w:overflowPunct/>
      <w:autoSpaceDE/>
      <w:autoSpaceDN/>
      <w:adjustRightInd/>
      <w:spacing w:after="120"/>
      <w:textAlignment w:val="auto"/>
    </w:pPr>
    <w:rPr>
      <w:rFonts w:eastAsia="MS Mincho" w:cs="Arial Unicode MS"/>
      <w:lang w:eastAsia="ar-SA" w:bidi="bn-IN"/>
    </w:rPr>
  </w:style>
  <w:style w:type="paragraph" w:customStyle="1" w:styleId="BodyText31">
    <w:name w:val="Body Text 31"/>
    <w:basedOn w:val="Standard0"/>
    <w:uiPriority w:val="99"/>
    <w:rsid w:val="00B60C26"/>
    <w:pPr>
      <w:suppressAutoHyphens/>
      <w:overflowPunct/>
      <w:autoSpaceDE/>
      <w:autoSpaceDN/>
      <w:adjustRightInd/>
      <w:spacing w:after="120"/>
      <w:textAlignment w:val="auto"/>
    </w:pPr>
    <w:rPr>
      <w:rFonts w:eastAsia="MS Mincho" w:cs="Arial Unicode MS"/>
      <w:lang w:eastAsia="ar-SA" w:bidi="bn-IN"/>
    </w:rPr>
  </w:style>
  <w:style w:type="paragraph" w:customStyle="1" w:styleId="BodyTextIndent21">
    <w:name w:val="Body Text Indent 21"/>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uiPriority w:val="99"/>
    <w:rsid w:val="00B60C26"/>
    <w:pPr>
      <w:suppressAutoHyphens/>
      <w:overflowPunct/>
      <w:autoSpaceDE/>
      <w:autoSpaceDN/>
      <w:adjustRightInd/>
      <w:ind w:left="708"/>
      <w:textAlignment w:val="auto"/>
    </w:pPr>
    <w:rPr>
      <w:rFonts w:eastAsia="MS Mincho" w:cs="Arial Unicode MS"/>
      <w:lang w:eastAsia="ar-SA" w:bidi="bn-IN"/>
    </w:rPr>
  </w:style>
  <w:style w:type="paragraph" w:customStyle="1" w:styleId="NoteHeading1">
    <w:name w:val="Note Heading1"/>
    <w:basedOn w:val="Standard0"/>
    <w:next w:val="Standard0"/>
    <w:uiPriority w:val="99"/>
    <w:rsid w:val="00B60C26"/>
    <w:pPr>
      <w:suppressAutoHyphens/>
      <w:overflowPunct/>
      <w:autoSpaceDE/>
      <w:autoSpaceDN/>
      <w:adjustRightInd/>
      <w:textAlignment w:val="auto"/>
    </w:pPr>
    <w:rPr>
      <w:rFonts w:eastAsia="MS Mincho" w:cs="Arial Unicode MS"/>
      <w:lang w:eastAsia="ar-SA" w:bidi="bn-IN"/>
    </w:rPr>
  </w:style>
  <w:style w:type="paragraph" w:customStyle="1" w:styleId="af8">
    <w:name w:val="枠の内容"/>
    <w:basedOn w:val="Textkrper"/>
    <w:uiPriority w:val="99"/>
    <w:rsid w:val="00B60C26"/>
    <w:pPr>
      <w:suppressAutoHyphens/>
      <w:overflowPunct/>
      <w:autoSpaceDE/>
      <w:autoSpaceDN/>
      <w:adjustRightInd/>
      <w:textAlignment w:val="auto"/>
    </w:pPr>
    <w:rPr>
      <w:rFonts w:eastAsia="MS Mincho"/>
      <w:lang w:eastAsia="ar-SA"/>
    </w:rPr>
  </w:style>
  <w:style w:type="character" w:customStyle="1" w:styleId="CharChar22">
    <w:name w:val="Char Char22"/>
    <w:rsid w:val="00B60C26"/>
    <w:rPr>
      <w:rFonts w:ascii="Arial" w:hAnsi="Arial"/>
      <w:lang w:val="en-GB"/>
    </w:rPr>
  </w:style>
  <w:style w:type="paragraph" w:styleId="Textkrper-Einzug3">
    <w:name w:val="Body Text Indent 3"/>
    <w:basedOn w:val="Standard0"/>
    <w:link w:val="Textkrper-Einzug3Zchn"/>
    <w:uiPriority w:val="99"/>
    <w:rsid w:val="00B60C26"/>
    <w:pPr>
      <w:overflowPunct/>
      <w:autoSpaceDE/>
      <w:autoSpaceDN/>
      <w:adjustRightInd/>
      <w:spacing w:after="0"/>
      <w:ind w:left="1080"/>
      <w:textAlignment w:val="auto"/>
    </w:pPr>
    <w:rPr>
      <w:rFonts w:eastAsia="SimSun" w:cs="Arial Unicode MS"/>
      <w:lang w:val="x-none" w:eastAsia="en-GB" w:bidi="bn-IN"/>
    </w:rPr>
  </w:style>
  <w:style w:type="character" w:customStyle="1" w:styleId="Textkrper-Einzug3Zchn">
    <w:name w:val="Textkörper-Einzug 3 Zchn"/>
    <w:basedOn w:val="Absatz-Standardschriftart"/>
    <w:link w:val="Textkrper-Einzug3"/>
    <w:uiPriority w:val="99"/>
    <w:rsid w:val="00B60C26"/>
    <w:rPr>
      <w:rFonts w:ascii="Times New Roman" w:eastAsia="SimSun" w:hAnsi="Times New Roman" w:cs="Arial Unicode MS"/>
      <w:lang w:val="x-none" w:eastAsia="en-GB" w:bidi="bn-IN"/>
    </w:rPr>
  </w:style>
  <w:style w:type="paragraph" w:customStyle="1" w:styleId="numberedlist0">
    <w:name w:val="numbered list"/>
    <w:basedOn w:val="Aufzhlungszeichen"/>
    <w:uiPriority w:val="99"/>
    <w:rsid w:val="00B60C2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Arial Unicode MS"/>
      <w:lang w:eastAsia="en-GB" w:bidi="bn-IN"/>
    </w:rPr>
  </w:style>
  <w:style w:type="paragraph" w:customStyle="1" w:styleId="TabList">
    <w:name w:val="TabList"/>
    <w:basedOn w:val="Standard0"/>
    <w:uiPriority w:val="99"/>
    <w:rsid w:val="00B60C26"/>
    <w:pPr>
      <w:tabs>
        <w:tab w:val="left" w:pos="1134"/>
      </w:tabs>
      <w:overflowPunct/>
      <w:autoSpaceDE/>
      <w:autoSpaceDN/>
      <w:adjustRightInd/>
      <w:spacing w:after="0"/>
      <w:textAlignment w:val="auto"/>
    </w:pPr>
    <w:rPr>
      <w:rFonts w:eastAsia="MS Mincho" w:cs="Arial Unicode MS"/>
      <w:lang w:eastAsia="en-GB" w:bidi="bn-IN"/>
    </w:rPr>
  </w:style>
  <w:style w:type="paragraph" w:customStyle="1" w:styleId="Meetingcaption">
    <w:name w:val="Meeting caption"/>
    <w:basedOn w:val="Standard0"/>
    <w:uiPriority w:val="99"/>
    <w:rsid w:val="00B60C2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Arial Unicode MS"/>
      <w:snapToGrid w:val="0"/>
      <w:sz w:val="22"/>
      <w:lang w:val="fr-FR" w:eastAsia="en-GB" w:bidi="bn-IN"/>
    </w:rPr>
  </w:style>
  <w:style w:type="paragraph" w:customStyle="1" w:styleId="para">
    <w:name w:val="para"/>
    <w:basedOn w:val="Standard0"/>
    <w:uiPriority w:val="99"/>
    <w:rsid w:val="00B60C26"/>
    <w:pPr>
      <w:overflowPunct/>
      <w:autoSpaceDE/>
      <w:autoSpaceDN/>
      <w:adjustRightInd/>
      <w:spacing w:after="240"/>
      <w:jc w:val="both"/>
      <w:textAlignment w:val="auto"/>
    </w:pPr>
    <w:rPr>
      <w:rFonts w:ascii="Helvetica" w:eastAsia="SimSun" w:hAnsi="Helvetica" w:cs="Arial Unicode MS"/>
      <w:lang w:eastAsia="en-GB" w:bidi="bn-IN"/>
    </w:rPr>
  </w:style>
  <w:style w:type="paragraph" w:customStyle="1" w:styleId="Cell">
    <w:name w:val="Cell"/>
    <w:basedOn w:val="Standard0"/>
    <w:uiPriority w:val="99"/>
    <w:rsid w:val="00B60C26"/>
    <w:pPr>
      <w:overflowPunct/>
      <w:autoSpaceDE/>
      <w:autoSpaceDN/>
      <w:adjustRightInd/>
      <w:spacing w:after="0" w:line="240" w:lineRule="exact"/>
      <w:jc w:val="center"/>
      <w:textAlignment w:val="auto"/>
    </w:pPr>
    <w:rPr>
      <w:rFonts w:eastAsia="SimSun" w:cs="Arial Unicode MS"/>
      <w:sz w:val="16"/>
      <w:lang w:val="en-US" w:eastAsia="en-GB" w:bidi="bn-IN"/>
    </w:rPr>
  </w:style>
  <w:style w:type="paragraph" w:customStyle="1" w:styleId="h61">
    <w:name w:val="h6"/>
    <w:basedOn w:val="Standard0"/>
    <w:uiPriority w:val="99"/>
    <w:rsid w:val="00B60C26"/>
    <w:pPr>
      <w:overflowPunct/>
      <w:autoSpaceDE/>
      <w:autoSpaceDN/>
      <w:adjustRightInd/>
      <w:spacing w:before="100" w:beforeAutospacing="1" w:after="100" w:afterAutospacing="1"/>
      <w:textAlignment w:val="auto"/>
    </w:pPr>
    <w:rPr>
      <w:rFonts w:eastAsia="SimSun" w:cs="Arial Unicode MS"/>
      <w:sz w:val="24"/>
      <w:szCs w:val="24"/>
      <w:lang w:val="en-US" w:eastAsia="en-GB" w:bidi="bn-IN"/>
    </w:rPr>
  </w:style>
  <w:style w:type="paragraph" w:customStyle="1" w:styleId="tah0">
    <w:name w:val="tah"/>
    <w:basedOn w:val="Standard0"/>
    <w:uiPriority w:val="99"/>
    <w:rsid w:val="00B60C26"/>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0C26"/>
    <w:rPr>
      <w:rFonts w:ascii="Arial" w:hAnsi="Arial"/>
      <w:sz w:val="24"/>
      <w:lang w:val="en-GB" w:eastAsia="ja-JP" w:bidi="ar-SA"/>
    </w:rPr>
  </w:style>
  <w:style w:type="paragraph" w:customStyle="1" w:styleId="NormalAfter3pt">
    <w:name w:val="Normal + After:  3 pt"/>
    <w:basedOn w:val="Standard0"/>
    <w:uiPriority w:val="99"/>
    <w:rsid w:val="00B60C26"/>
    <w:pPr>
      <w:tabs>
        <w:tab w:val="num" w:pos="2560"/>
      </w:tabs>
      <w:overflowPunct/>
      <w:autoSpaceDE/>
      <w:autoSpaceDN/>
      <w:adjustRightInd/>
      <w:ind w:left="2560" w:hanging="357"/>
      <w:textAlignment w:val="auto"/>
    </w:pPr>
    <w:rPr>
      <w:rFonts w:eastAsia="SimSun" w:cs="Arial Unicode MS"/>
      <w:lang w:val="en-AU" w:eastAsia="ko-KR" w:bidi="bn-IN"/>
    </w:rPr>
  </w:style>
  <w:style w:type="character" w:customStyle="1" w:styleId="FigureCaption1">
    <w:name w:val="Figure Caption1"/>
    <w:aliases w:val="fc Char1,Figure Caption Char Char"/>
    <w:rsid w:val="00B60C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0C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0C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0C26"/>
    <w:rPr>
      <w:lang w:val="en-GB" w:eastAsia="ja-JP" w:bidi="ar-SA"/>
    </w:rPr>
  </w:style>
  <w:style w:type="character" w:customStyle="1" w:styleId="CarCar10">
    <w:name w:val="Car Car10"/>
    <w:rsid w:val="00B60C26"/>
    <w:rPr>
      <w:rFonts w:ascii="Arial" w:hAnsi="Arial"/>
      <w:lang w:val="en-GB" w:eastAsia="ja-JP" w:bidi="ar-SA"/>
    </w:rPr>
  </w:style>
  <w:style w:type="paragraph" w:customStyle="1" w:styleId="Revision2">
    <w:name w:val="Revision2"/>
    <w:hidden/>
    <w:uiPriority w:val="99"/>
    <w:semiHidden/>
    <w:rsid w:val="00B60C26"/>
    <w:rPr>
      <w:rFonts w:ascii="Times New Roman" w:eastAsia="MS Mincho" w:hAnsi="Times New Roman"/>
      <w:lang w:val="en-GB" w:eastAsia="en-US"/>
    </w:rPr>
  </w:style>
  <w:style w:type="paragraph" w:customStyle="1" w:styleId="ListParagraph1">
    <w:name w:val="List Paragraph1"/>
    <w:basedOn w:val="Standard0"/>
    <w:uiPriority w:val="99"/>
    <w:qFormat/>
    <w:rsid w:val="00B60C26"/>
    <w:pPr>
      <w:overflowPunct/>
      <w:autoSpaceDE/>
      <w:autoSpaceDN/>
      <w:adjustRightInd/>
      <w:ind w:left="720"/>
      <w:contextualSpacing/>
      <w:textAlignment w:val="auto"/>
    </w:pPr>
    <w:rPr>
      <w:rFonts w:eastAsia="SimSun" w:cs="Arial Unicode MS"/>
      <w:lang w:eastAsia="en-GB" w:bidi="bn-IN"/>
    </w:rPr>
  </w:style>
  <w:style w:type="numbering" w:customStyle="1" w:styleId="NoList8">
    <w:name w:val="No List8"/>
    <w:next w:val="KeineListe"/>
    <w:semiHidden/>
    <w:rsid w:val="00B60C26"/>
  </w:style>
  <w:style w:type="numbering" w:customStyle="1" w:styleId="NoList12">
    <w:name w:val="No List12"/>
    <w:next w:val="KeineListe"/>
    <w:semiHidden/>
    <w:rsid w:val="00B60C26"/>
  </w:style>
  <w:style w:type="numbering" w:customStyle="1" w:styleId="NoList22">
    <w:name w:val="No List22"/>
    <w:next w:val="KeineListe"/>
    <w:semiHidden/>
    <w:rsid w:val="00B60C26"/>
  </w:style>
  <w:style w:type="numbering" w:customStyle="1" w:styleId="NoList9">
    <w:name w:val="No List9"/>
    <w:next w:val="KeineListe"/>
    <w:semiHidden/>
    <w:rsid w:val="00B60C26"/>
  </w:style>
  <w:style w:type="numbering" w:customStyle="1" w:styleId="NoList13">
    <w:name w:val="No List13"/>
    <w:next w:val="KeineListe"/>
    <w:semiHidden/>
    <w:rsid w:val="00B60C26"/>
  </w:style>
  <w:style w:type="numbering" w:customStyle="1" w:styleId="NoList23">
    <w:name w:val="No List23"/>
    <w:next w:val="KeineListe"/>
    <w:semiHidden/>
    <w:rsid w:val="00B60C26"/>
  </w:style>
  <w:style w:type="numbering" w:customStyle="1" w:styleId="NoList10">
    <w:name w:val="No List10"/>
    <w:next w:val="KeineListe"/>
    <w:semiHidden/>
    <w:rsid w:val="00B60C26"/>
  </w:style>
  <w:style w:type="character" w:customStyle="1" w:styleId="1c">
    <w:name w:val="段落フォント1"/>
    <w:rsid w:val="00B60C26"/>
  </w:style>
  <w:style w:type="character" w:customStyle="1" w:styleId="1d">
    <w:name w:val="コメント参照1"/>
    <w:rsid w:val="00B60C26"/>
    <w:rPr>
      <w:sz w:val="16"/>
    </w:rPr>
  </w:style>
  <w:style w:type="paragraph" w:customStyle="1" w:styleId="1e">
    <w:name w:val="図表番号1"/>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f">
    <w:name w:val="段落番号1"/>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段落番号 21"/>
    <w:basedOn w:val="1f"/>
    <w:uiPriority w:val="99"/>
    <w:rsid w:val="00B60C26"/>
    <w:pPr>
      <w:ind w:left="851" w:hanging="284"/>
    </w:pPr>
  </w:style>
  <w:style w:type="paragraph" w:customStyle="1" w:styleId="1f0">
    <w:name w:val="箇条書き1"/>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2">
    <w:name w:val="箇条書き 21"/>
    <w:basedOn w:val="1f0"/>
    <w:uiPriority w:val="99"/>
    <w:rsid w:val="00B60C26"/>
    <w:pPr>
      <w:tabs>
        <w:tab w:val="clear" w:pos="644"/>
        <w:tab w:val="num" w:pos="1494"/>
      </w:tabs>
      <w:ind w:left="851" w:hanging="284"/>
    </w:pPr>
  </w:style>
  <w:style w:type="paragraph" w:customStyle="1" w:styleId="310">
    <w:name w:val="箇条書き 31"/>
    <w:basedOn w:val="212"/>
    <w:uiPriority w:val="99"/>
    <w:rsid w:val="00B60C26"/>
    <w:pPr>
      <w:ind w:left="1135"/>
    </w:pPr>
  </w:style>
  <w:style w:type="paragraph" w:customStyle="1" w:styleId="213">
    <w:name w:val="一覧 21"/>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3"/>
    <w:uiPriority w:val="99"/>
    <w:rsid w:val="00B60C26"/>
    <w:pPr>
      <w:ind w:left="1135"/>
    </w:pPr>
  </w:style>
  <w:style w:type="paragraph" w:customStyle="1" w:styleId="410">
    <w:name w:val="一覧 41"/>
    <w:basedOn w:val="311"/>
    <w:uiPriority w:val="99"/>
    <w:rsid w:val="00B60C26"/>
    <w:pPr>
      <w:ind w:left="1418"/>
    </w:pPr>
  </w:style>
  <w:style w:type="paragraph" w:customStyle="1" w:styleId="510">
    <w:name w:val="一覧 51"/>
    <w:basedOn w:val="410"/>
    <w:uiPriority w:val="99"/>
    <w:rsid w:val="00B60C26"/>
    <w:pPr>
      <w:ind w:left="1702"/>
    </w:pPr>
  </w:style>
  <w:style w:type="paragraph" w:customStyle="1" w:styleId="411">
    <w:name w:val="箇条書き 41"/>
    <w:basedOn w:val="310"/>
    <w:uiPriority w:val="99"/>
    <w:rsid w:val="00B60C26"/>
    <w:pPr>
      <w:ind w:left="1418"/>
    </w:pPr>
  </w:style>
  <w:style w:type="paragraph" w:customStyle="1" w:styleId="511">
    <w:name w:val="箇条書き 51"/>
    <w:basedOn w:val="411"/>
    <w:uiPriority w:val="99"/>
    <w:rsid w:val="00B60C26"/>
    <w:pPr>
      <w:ind w:left="1702"/>
    </w:pPr>
  </w:style>
  <w:style w:type="paragraph" w:customStyle="1" w:styleId="1f1">
    <w:name w:val="コメント文字列1"/>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1f2">
    <w:name w:val="コメント内容1"/>
    <w:basedOn w:val="1f1"/>
    <w:next w:val="1f1"/>
    <w:uiPriority w:val="99"/>
    <w:rsid w:val="00B60C26"/>
    <w:rPr>
      <w:b/>
      <w:bCs/>
    </w:rPr>
  </w:style>
  <w:style w:type="paragraph" w:customStyle="1" w:styleId="1f3">
    <w:name w:val="見出しマップ1"/>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4">
    <w:name w:val="書式なし1"/>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4">
    <w:name w:val="本文 21"/>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5">
    <w:name w:val="本文インデント 21"/>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5">
    <w:name w:val="標準インデント1"/>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1f6">
    <w:name w:val="記1"/>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numbering" w:customStyle="1" w:styleId="NoList14">
    <w:name w:val="No List14"/>
    <w:next w:val="KeineListe"/>
    <w:semiHidden/>
    <w:rsid w:val="00B60C26"/>
  </w:style>
  <w:style w:type="character" w:customStyle="1" w:styleId="CharChar23">
    <w:name w:val="Char Char23"/>
    <w:rsid w:val="00B60C26"/>
    <w:rPr>
      <w:rFonts w:ascii="Arial" w:hAnsi="Arial"/>
      <w:lang w:val="en-GB" w:eastAsia="en-US"/>
    </w:rPr>
  </w:style>
  <w:style w:type="numbering" w:customStyle="1" w:styleId="NoList24">
    <w:name w:val="No List24"/>
    <w:next w:val="KeineListe"/>
    <w:semiHidden/>
    <w:rsid w:val="00B60C26"/>
  </w:style>
  <w:style w:type="numbering" w:customStyle="1" w:styleId="NoList31">
    <w:name w:val="No List31"/>
    <w:next w:val="KeineListe"/>
    <w:semiHidden/>
    <w:rsid w:val="00B60C26"/>
  </w:style>
  <w:style w:type="numbering" w:customStyle="1" w:styleId="NoList41">
    <w:name w:val="No List41"/>
    <w:next w:val="KeineListe"/>
    <w:semiHidden/>
    <w:rsid w:val="00B60C26"/>
  </w:style>
  <w:style w:type="numbering" w:customStyle="1" w:styleId="NoList51">
    <w:name w:val="No List51"/>
    <w:next w:val="KeineListe"/>
    <w:semiHidden/>
    <w:rsid w:val="00B60C26"/>
  </w:style>
  <w:style w:type="character" w:customStyle="1" w:styleId="EmailStyle97">
    <w:name w:val="EmailStyle97"/>
    <w:semiHidden/>
    <w:rsid w:val="00B60C26"/>
    <w:rPr>
      <w:rFonts w:ascii="Arial" w:hAnsi="Arial" w:cs="Arial"/>
      <w:color w:val="auto"/>
      <w:sz w:val="20"/>
      <w:szCs w:val="20"/>
    </w:rPr>
  </w:style>
  <w:style w:type="character" w:customStyle="1" w:styleId="THC">
    <w:name w:val="TH C"/>
    <w:rsid w:val="00B60C26"/>
    <w:rPr>
      <w:rFonts w:ascii="Arial" w:eastAsia="MS Mincho" w:hAnsi="Arial" w:cs="Arial"/>
      <w:b/>
      <w:bCs/>
      <w:lang w:val="en-GB" w:eastAsia="ja-JP"/>
    </w:rPr>
  </w:style>
  <w:style w:type="character" w:customStyle="1" w:styleId="B1C">
    <w:name w:val="B1 C"/>
    <w:rsid w:val="00B60C26"/>
    <w:rPr>
      <w:lang w:val="en-GB" w:eastAsia="en-US" w:bidi="ar-SA"/>
    </w:rPr>
  </w:style>
  <w:style w:type="character" w:customStyle="1" w:styleId="Heading4C">
    <w:name w:val="Heading 4 C"/>
    <w:rsid w:val="00B60C26"/>
    <w:rPr>
      <w:rFonts w:ascii="Arial" w:hAnsi="Arial"/>
      <w:sz w:val="24"/>
      <w:szCs w:val="28"/>
      <w:lang w:val="en-GB" w:eastAsia="en-US" w:bidi="ar-SA"/>
    </w:rPr>
  </w:style>
  <w:style w:type="character" w:customStyle="1" w:styleId="Titre3">
    <w:name w:val="Titre 3"/>
    <w:rsid w:val="00B60C26"/>
    <w:rPr>
      <w:rFonts w:ascii="Arial" w:hAnsi="Arial"/>
      <w:sz w:val="28"/>
      <w:szCs w:val="28"/>
      <w:lang w:val="en-GB" w:eastAsia="en-GB"/>
    </w:rPr>
  </w:style>
  <w:style w:type="character" w:customStyle="1" w:styleId="B3c">
    <w:name w:val="B3 c"/>
    <w:rsid w:val="00B60C26"/>
    <w:rPr>
      <w:lang w:val="en-GB" w:eastAsia="en-GB"/>
    </w:rPr>
  </w:style>
  <w:style w:type="character" w:customStyle="1" w:styleId="B2C">
    <w:name w:val="B2 C"/>
    <w:rsid w:val="00B60C26"/>
    <w:rPr>
      <w:lang w:val="en-GB" w:eastAsia="en-GB"/>
    </w:rPr>
  </w:style>
  <w:style w:type="character" w:customStyle="1" w:styleId="H6C">
    <w:name w:val="H6 C"/>
    <w:rsid w:val="00B60C26"/>
    <w:rPr>
      <w:rFonts w:ascii="Arial" w:eastAsia="Times New Roman" w:hAnsi="Arial"/>
      <w:sz w:val="22"/>
      <w:lang w:eastAsia="en-US"/>
    </w:rPr>
  </w:style>
  <w:style w:type="character" w:customStyle="1" w:styleId="h51">
    <w:name w:val="h5 1"/>
    <w:rsid w:val="00B60C26"/>
    <w:rPr>
      <w:rFonts w:ascii="Arial" w:eastAsia="MS Mincho" w:hAnsi="Arial"/>
      <w:sz w:val="22"/>
      <w:lang w:val="en-GB" w:eastAsia="en-US" w:bidi="ar-SA"/>
    </w:rPr>
  </w:style>
  <w:style w:type="paragraph" w:customStyle="1" w:styleId="1f7">
    <w:name w:val="题注1"/>
    <w:basedOn w:val="Standard0"/>
    <w:next w:val="Standard0"/>
    <w:uiPriority w:val="99"/>
    <w:rsid w:val="00B60C26"/>
    <w:pPr>
      <w:overflowPunct/>
      <w:autoSpaceDE/>
      <w:autoSpaceDN/>
      <w:adjustRightInd/>
      <w:spacing w:before="120" w:after="120"/>
      <w:textAlignment w:val="auto"/>
    </w:pPr>
    <w:rPr>
      <w:rFonts w:eastAsia="MS Mincho" w:cs="Arial Unicode MS"/>
      <w:b/>
      <w:lang w:eastAsia="en-GB" w:bidi="bn-IN"/>
    </w:rPr>
  </w:style>
  <w:style w:type="paragraph" w:customStyle="1" w:styleId="1f8">
    <w:name w:val="图表目录1"/>
    <w:basedOn w:val="Standard0"/>
    <w:next w:val="Standard0"/>
    <w:uiPriority w:val="99"/>
    <w:rsid w:val="00B60C26"/>
    <w:pPr>
      <w:overflowPunct/>
      <w:autoSpaceDE/>
      <w:autoSpaceDN/>
      <w:adjustRightInd/>
      <w:ind w:left="400" w:hanging="400"/>
      <w:jc w:val="center"/>
      <w:textAlignment w:val="auto"/>
    </w:pPr>
    <w:rPr>
      <w:rFonts w:eastAsia="MS Mincho" w:cs="Arial Unicode MS"/>
      <w:b/>
      <w:lang w:eastAsia="en-GB" w:bidi="bn-IN"/>
    </w:rPr>
  </w:style>
  <w:style w:type="character" w:customStyle="1" w:styleId="st1">
    <w:name w:val="st1"/>
    <w:rsid w:val="00B60C26"/>
  </w:style>
  <w:style w:type="numbering" w:customStyle="1" w:styleId="NoList15">
    <w:name w:val="No List15"/>
    <w:next w:val="KeineListe"/>
    <w:semiHidden/>
    <w:rsid w:val="00B60C26"/>
  </w:style>
  <w:style w:type="numbering" w:customStyle="1" w:styleId="NoList16">
    <w:name w:val="No List16"/>
    <w:next w:val="KeineListe"/>
    <w:semiHidden/>
    <w:rsid w:val="00B60C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0C26"/>
    <w:rPr>
      <w:rFonts w:ascii="Arial" w:hAnsi="Arial"/>
      <w:sz w:val="24"/>
      <w:szCs w:val="28"/>
      <w:lang w:val="en-GB" w:eastAsia="en-US"/>
    </w:rPr>
  </w:style>
  <w:style w:type="character" w:customStyle="1" w:styleId="T1Char5">
    <w:name w:val="T1 Char5"/>
    <w:aliases w:val="Header 6 Char Char5"/>
    <w:rsid w:val="00B60C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0C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60C26"/>
    <w:rPr>
      <w:rFonts w:ascii="Arial" w:hAnsi="Arial"/>
      <w:sz w:val="24"/>
      <w:szCs w:val="28"/>
      <w:lang w:val="en-GB"/>
    </w:rPr>
  </w:style>
  <w:style w:type="character" w:customStyle="1" w:styleId="ListChar">
    <w:name w:val="List Char"/>
    <w:rsid w:val="00B60C26"/>
    <w:rPr>
      <w:lang w:val="en-GB" w:eastAsia="ar-SA" w:bidi="ar-SA"/>
    </w:rPr>
  </w:style>
  <w:style w:type="paragraph" w:customStyle="1" w:styleId="1Char1">
    <w:name w:val="(文字) (文字)1 Char (文字) (文字)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0C2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60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60C2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0C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0C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0C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0C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0C26"/>
    <w:rPr>
      <w:rFonts w:ascii="Arial" w:eastAsia="MS Mincho" w:hAnsi="Arial"/>
      <w:sz w:val="22"/>
      <w:lang w:val="en-GB" w:eastAsia="en-US" w:bidi="ar-SA"/>
    </w:rPr>
  </w:style>
  <w:style w:type="character" w:customStyle="1" w:styleId="T1Car">
    <w:name w:val="T1 Car"/>
    <w:aliases w:val="Header 6 Car Car"/>
    <w:rsid w:val="00B60C26"/>
    <w:rPr>
      <w:rFonts w:ascii="Arial" w:eastAsia="MS Mincho" w:hAnsi="Arial"/>
      <w:lang w:val="en-GB" w:eastAsia="en-US" w:bidi="ar-SA"/>
    </w:rPr>
  </w:style>
  <w:style w:type="character" w:customStyle="1" w:styleId="CarCar4">
    <w:name w:val="Car Car4"/>
    <w:rsid w:val="00B60C26"/>
    <w:rPr>
      <w:rFonts w:ascii="Arial" w:eastAsia="MS Mincho" w:hAnsi="Arial"/>
      <w:lang w:val="en-GB" w:eastAsia="en-US" w:bidi="ar-SA"/>
    </w:rPr>
  </w:style>
  <w:style w:type="character" w:customStyle="1" w:styleId="CarCar8">
    <w:name w:val="Car Car8"/>
    <w:rsid w:val="00B60C26"/>
    <w:rPr>
      <w:rFonts w:ascii="Arial" w:eastAsia="MS Mincho" w:hAnsi="Arial"/>
      <w:sz w:val="36"/>
      <w:lang w:val="en-GB" w:eastAsia="en-US" w:bidi="ar-SA"/>
    </w:rPr>
  </w:style>
  <w:style w:type="character" w:customStyle="1" w:styleId="CarCar3">
    <w:name w:val="Car Car3"/>
    <w:rsid w:val="00B60C26"/>
    <w:rPr>
      <w:rFonts w:ascii="Arial" w:eastAsia="MS Mincho" w:hAnsi="Arial"/>
      <w:sz w:val="36"/>
      <w:lang w:val="en-GB" w:eastAsia="en-US" w:bidi="ar-SA"/>
    </w:rPr>
  </w:style>
  <w:style w:type="character" w:customStyle="1" w:styleId="CarCar7">
    <w:name w:val="Car Car7"/>
    <w:rsid w:val="00B60C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0C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0C26"/>
    <w:rPr>
      <w:b/>
      <w:lang w:val="en-GB" w:eastAsia="ja-JP" w:bidi="ar-SA"/>
    </w:rPr>
  </w:style>
  <w:style w:type="character" w:customStyle="1" w:styleId="CarCar6">
    <w:name w:val="Car Car6"/>
    <w:rsid w:val="00B60C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0C26"/>
    <w:rPr>
      <w:lang w:val="en-GB" w:eastAsia="ja-JP" w:bidi="ar-SA"/>
    </w:rPr>
  </w:style>
  <w:style w:type="character" w:customStyle="1" w:styleId="T1Char6">
    <w:name w:val="T1 Char6"/>
    <w:aliases w:val="Header 6 Char Char6"/>
    <w:rsid w:val="00B60C26"/>
  </w:style>
  <w:style w:type="character" w:customStyle="1" w:styleId="capChar5">
    <w:name w:val="cap Char5"/>
    <w:aliases w:val="cap Char Char5,Caption Char Char4,Caption Char1 Char Char4,cap Char Char1 Char4,Caption Char Char1 Char Char4,cap Char2 Char Char Char4"/>
    <w:rsid w:val="00B60C26"/>
    <w:rPr>
      <w:b/>
      <w:lang w:val="en-GB" w:eastAsia="en-US" w:bidi="ar-SA"/>
    </w:rPr>
  </w:style>
  <w:style w:type="character" w:customStyle="1" w:styleId="Head2AZchn">
    <w:name w:val="Head2A Zchn"/>
    <w:aliases w:val="2 Zchn,H2 Zchn,h2 Zchn,DO NOT USE_h2 Zchn,h21 Zchn,UNDERRUBRIK 1-2 Zchn Zchn"/>
    <w:rsid w:val="00B60C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0C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0C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0C26"/>
    <w:rPr>
      <w:rFonts w:ascii="Arial" w:hAnsi="Arial"/>
      <w:sz w:val="22"/>
      <w:lang w:val="en-GB" w:eastAsia="en-GB" w:bidi="ar-SA"/>
    </w:rPr>
  </w:style>
  <w:style w:type="character" w:customStyle="1" w:styleId="T1Zchn">
    <w:name w:val="T1 Zchn"/>
    <w:aliases w:val="Header 6 Zchn Zchn"/>
    <w:rsid w:val="00B60C26"/>
  </w:style>
  <w:style w:type="character" w:customStyle="1" w:styleId="capChar3">
    <w:name w:val="cap Char3"/>
    <w:aliases w:val="cap Char Char3,Caption Char Char2,Caption Char1 Char Char2,cap Char Char1 Char2,Caption Char Char1 Char Char2,cap Char2 Char Char Char2"/>
    <w:rsid w:val="00B60C26"/>
    <w:rPr>
      <w:rFonts w:ascii="Times New Roman" w:eastAsia="Batang" w:hAnsi="Times New Roman"/>
      <w:b/>
      <w:lang w:val="en-GB"/>
    </w:rPr>
  </w:style>
  <w:style w:type="character" w:customStyle="1" w:styleId="Heading6Char2">
    <w:name w:val="Heading 6 Char2"/>
    <w:rsid w:val="00B60C26"/>
  </w:style>
  <w:style w:type="character" w:customStyle="1" w:styleId="capChar4">
    <w:name w:val="cap Char4"/>
    <w:aliases w:val="cap Char Char4,Caption Char Char3,Caption Char1 Char Char3,cap Char Char1 Char3,Caption Char Char1 Char Char3,cap Char2 Char Char Char3"/>
    <w:rsid w:val="00B60C26"/>
    <w:rPr>
      <w:rFonts w:ascii="Times New Roman" w:eastAsia="MS Mincho" w:hAnsi="Times New Roman"/>
      <w:b/>
      <w:lang w:val="en-GB"/>
    </w:rPr>
  </w:style>
  <w:style w:type="character" w:customStyle="1" w:styleId="T1Char8">
    <w:name w:val="T1 Char8"/>
    <w:aliases w:val="Header 6 Char Char7"/>
    <w:rsid w:val="00B60C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0C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0C26"/>
    <w:rPr>
      <w:rFonts w:ascii="Arial" w:hAnsi="Arial"/>
      <w:sz w:val="24"/>
      <w:szCs w:val="28"/>
      <w:lang w:val="en-GB" w:eastAsia="en-US"/>
    </w:rPr>
  </w:style>
  <w:style w:type="character" w:customStyle="1" w:styleId="T1Char7">
    <w:name w:val="T1 Char7"/>
    <w:aliases w:val="Header 6 Char Char8"/>
    <w:rsid w:val="00B60C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0C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0C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0C26"/>
    <w:rPr>
      <w:rFonts w:ascii="Arial" w:hAnsi="Arial" w:cs="Arial"/>
      <w:sz w:val="24"/>
      <w:szCs w:val="24"/>
      <w:lang w:val="en-GB" w:eastAsia="en-US" w:bidi="he-IL"/>
    </w:rPr>
  </w:style>
  <w:style w:type="character" w:customStyle="1" w:styleId="T1Char9">
    <w:name w:val="T1 Char9"/>
    <w:aliases w:val="Header 6 Char Char9"/>
    <w:rsid w:val="00B60C26"/>
    <w:rPr>
      <w:rFonts w:ascii="Arial" w:hAnsi="Arial" w:cs="Arial"/>
      <w:lang w:val="en-GB" w:eastAsia="en-US" w:bidi="he-IL"/>
    </w:rPr>
  </w:style>
  <w:style w:type="character" w:customStyle="1" w:styleId="Liste2Zchn">
    <w:name w:val="Liste 2 Zchn"/>
    <w:link w:val="Liste2"/>
    <w:rsid w:val="00B60C26"/>
    <w:rPr>
      <w:rFonts w:ascii="Times New Roman" w:hAnsi="Times New Roman"/>
      <w:lang w:val="en-GB" w:eastAsia="en-US"/>
    </w:rPr>
  </w:style>
  <w:style w:type="character" w:customStyle="1" w:styleId="Liste3Zchn">
    <w:name w:val="Liste 3 Zchn"/>
    <w:link w:val="Liste3"/>
    <w:rsid w:val="00B60C26"/>
    <w:rPr>
      <w:rFonts w:ascii="Times New Roman" w:hAnsi="Times New Roman"/>
      <w:lang w:val="en-GB" w:eastAsia="en-US"/>
    </w:rPr>
  </w:style>
  <w:style w:type="paragraph" w:customStyle="1" w:styleId="CharChar3CharCharCharCharCharChar">
    <w:name w:val="Char Char3 Char Char Char Char Char Char"/>
    <w:uiPriority w:val="99"/>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B60C26"/>
  </w:style>
  <w:style w:type="character" w:customStyle="1" w:styleId="CommentSubjectChar2">
    <w:name w:val="Comment Subject Char2"/>
    <w:rsid w:val="00B60C26"/>
    <w:rPr>
      <w:rFonts w:eastAsia="Times New Roman"/>
      <w:b/>
      <w:bCs/>
      <w:lang w:val="en-GB"/>
    </w:rPr>
  </w:style>
  <w:style w:type="paragraph" w:customStyle="1" w:styleId="font5">
    <w:name w:val="font5"/>
    <w:basedOn w:val="Standard0"/>
    <w:uiPriority w:val="99"/>
    <w:rsid w:val="00B60C26"/>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bidi="bn-IN"/>
    </w:rPr>
  </w:style>
  <w:style w:type="paragraph" w:customStyle="1" w:styleId="xl65">
    <w:name w:val="xl65"/>
    <w:basedOn w:val="Standard0"/>
    <w:uiPriority w:val="99"/>
    <w:rsid w:val="00B60C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6">
    <w:name w:val="xl66"/>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67">
    <w:name w:val="xl67"/>
    <w:basedOn w:val="Standard0"/>
    <w:uiPriority w:val="99"/>
    <w:rsid w:val="00B60C2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8">
    <w:name w:val="xl68"/>
    <w:basedOn w:val="Standard0"/>
    <w:uiPriority w:val="99"/>
    <w:rsid w:val="00B60C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69">
    <w:name w:val="xl69"/>
    <w:basedOn w:val="Standard0"/>
    <w:uiPriority w:val="99"/>
    <w:rsid w:val="00B60C26"/>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0">
    <w:name w:val="xl70"/>
    <w:basedOn w:val="Standard0"/>
    <w:uiPriority w:val="99"/>
    <w:rsid w:val="00B60C2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1">
    <w:name w:val="xl71"/>
    <w:basedOn w:val="Standard0"/>
    <w:uiPriority w:val="99"/>
    <w:rsid w:val="00B60C26"/>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2">
    <w:name w:val="xl72"/>
    <w:basedOn w:val="Standard0"/>
    <w:uiPriority w:val="99"/>
    <w:rsid w:val="00B60C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3">
    <w:name w:val="xl73"/>
    <w:basedOn w:val="Standard0"/>
    <w:uiPriority w:val="99"/>
    <w:rsid w:val="00B60C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4">
    <w:name w:val="xl74"/>
    <w:basedOn w:val="Standard0"/>
    <w:uiPriority w:val="99"/>
    <w:rsid w:val="00B60C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5">
    <w:name w:val="xl75"/>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6">
    <w:name w:val="xl76"/>
    <w:basedOn w:val="Standard0"/>
    <w:uiPriority w:val="99"/>
    <w:rsid w:val="00B60C26"/>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7">
    <w:name w:val="xl77"/>
    <w:basedOn w:val="Standard0"/>
    <w:uiPriority w:val="99"/>
    <w:rsid w:val="00B60C26"/>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78">
    <w:name w:val="xl78"/>
    <w:basedOn w:val="Standard0"/>
    <w:uiPriority w:val="99"/>
    <w:rsid w:val="00B60C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79">
    <w:name w:val="xl79"/>
    <w:basedOn w:val="Standard0"/>
    <w:uiPriority w:val="99"/>
    <w:rsid w:val="00B60C26"/>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80">
    <w:name w:val="xl80"/>
    <w:basedOn w:val="Standard0"/>
    <w:uiPriority w:val="99"/>
    <w:rsid w:val="00B60C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bidi="bn-IN"/>
    </w:rPr>
  </w:style>
  <w:style w:type="paragraph" w:customStyle="1" w:styleId="xl81">
    <w:name w:val="xl81"/>
    <w:basedOn w:val="Standard0"/>
    <w:uiPriority w:val="99"/>
    <w:rsid w:val="00B60C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bidi="bn-IN"/>
    </w:rPr>
  </w:style>
  <w:style w:type="paragraph" w:customStyle="1" w:styleId="xl82">
    <w:name w:val="xl82"/>
    <w:basedOn w:val="Standard0"/>
    <w:uiPriority w:val="99"/>
    <w:rsid w:val="00B60C2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paragraph" w:customStyle="1" w:styleId="xl83">
    <w:name w:val="xl83"/>
    <w:basedOn w:val="Standard0"/>
    <w:uiPriority w:val="99"/>
    <w:rsid w:val="00B60C26"/>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paragraph" w:customStyle="1" w:styleId="xl84">
    <w:name w:val="xl84"/>
    <w:basedOn w:val="Standard0"/>
    <w:uiPriority w:val="99"/>
    <w:rsid w:val="00B60C26"/>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bidi="bn-I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0C26"/>
    <w:rPr>
      <w:rFonts w:ascii="CG Times (WN)" w:eastAsia="Malgun Gothic" w:hAnsi="CG Times (WN)"/>
      <w:b/>
      <w:lang w:val="en-GB" w:eastAsia="en-US"/>
    </w:rPr>
  </w:style>
  <w:style w:type="character" w:customStyle="1" w:styleId="CharChar13">
    <w:name w:val="Char Char13"/>
    <w:semiHidden/>
    <w:rsid w:val="00B60C26"/>
    <w:rPr>
      <w:rFonts w:eastAsia="SimSun"/>
      <w:lang w:val="en-GB" w:eastAsia="en-US" w:bidi="ar-SA"/>
    </w:rPr>
  </w:style>
  <w:style w:type="character" w:customStyle="1" w:styleId="CharChar111">
    <w:name w:val="Char Char111"/>
    <w:semiHidden/>
    <w:rsid w:val="00B60C26"/>
    <w:rPr>
      <w:rFonts w:ascii="Tahoma" w:eastAsia="SimSun" w:hAnsi="Tahoma" w:cs="Tahoma"/>
      <w:lang w:val="en-GB" w:eastAsia="en-US" w:bidi="ar-SA"/>
    </w:rPr>
  </w:style>
  <w:style w:type="numbering" w:customStyle="1" w:styleId="1f9">
    <w:name w:val="목록 없음1"/>
    <w:next w:val="KeineListe"/>
    <w:semiHidden/>
    <w:unhideWhenUsed/>
    <w:rsid w:val="00B60C26"/>
  </w:style>
  <w:style w:type="paragraph" w:customStyle="1" w:styleId="font6">
    <w:name w:val="font6"/>
    <w:basedOn w:val="Standard0"/>
    <w:uiPriority w:val="99"/>
    <w:rsid w:val="00B60C2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uiPriority w:val="99"/>
    <w:rsid w:val="00B60C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uiPriority w:val="99"/>
    <w:rsid w:val="00B60C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85">
    <w:name w:val="xl85"/>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uiPriority w:val="99"/>
    <w:rsid w:val="00B60C2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uiPriority w:val="99"/>
    <w:rsid w:val="00B60C2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uiPriority w:val="99"/>
    <w:rsid w:val="00B60C2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uiPriority w:val="99"/>
    <w:rsid w:val="00B60C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uiPriority w:val="99"/>
    <w:rsid w:val="00B60C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uiPriority w:val="99"/>
    <w:rsid w:val="00B60C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uiPriority w:val="99"/>
    <w:rsid w:val="00B60C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uiPriority w:val="99"/>
    <w:rsid w:val="00B60C2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uiPriority w:val="99"/>
    <w:rsid w:val="00B60C2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uiPriority w:val="99"/>
    <w:rsid w:val="00B60C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uiPriority w:val="99"/>
    <w:rsid w:val="00B60C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uiPriority w:val="99"/>
    <w:rsid w:val="00B60C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uiPriority w:val="99"/>
    <w:rsid w:val="00B60C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uiPriority w:val="99"/>
    <w:rsid w:val="00B60C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uiPriority w:val="99"/>
    <w:rsid w:val="00B60C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uiPriority w:val="99"/>
    <w:rsid w:val="00B60C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9">
    <w:name w:val="목록 없음2"/>
    <w:next w:val="KeineListe"/>
    <w:semiHidden/>
    <w:rsid w:val="00B60C26"/>
  </w:style>
  <w:style w:type="paragraph" w:customStyle="1" w:styleId="44">
    <w:name w:val="吹き出し4"/>
    <w:basedOn w:val="Standard0"/>
    <w:uiPriority w:val="99"/>
    <w:rsid w:val="00B60C26"/>
    <w:rPr>
      <w:rFonts w:ascii="Tahoma" w:eastAsia="MS Mincho" w:hAnsi="Tahoma" w:cs="Tahoma"/>
      <w:sz w:val="16"/>
      <w:szCs w:val="16"/>
      <w:lang w:eastAsia="en-GB" w:bidi="bn-IN"/>
    </w:rPr>
  </w:style>
  <w:style w:type="paragraph" w:customStyle="1" w:styleId="2a">
    <w:name w:val="変更箇所2"/>
    <w:hidden/>
    <w:uiPriority w:val="99"/>
    <w:semiHidden/>
    <w:rsid w:val="00B60C26"/>
    <w:rPr>
      <w:rFonts w:ascii="Times New Roman" w:eastAsia="MS Mincho" w:hAnsi="Times New Roman"/>
      <w:lang w:val="en-GB" w:eastAsia="en-US"/>
    </w:rPr>
  </w:style>
  <w:style w:type="character" w:customStyle="1" w:styleId="2b">
    <w:name w:val="段落フォント2"/>
    <w:rsid w:val="00B60C26"/>
  </w:style>
  <w:style w:type="character" w:customStyle="1" w:styleId="2c">
    <w:name w:val="コメント参照2"/>
    <w:rsid w:val="00B60C26"/>
    <w:rPr>
      <w:sz w:val="16"/>
    </w:rPr>
  </w:style>
  <w:style w:type="paragraph" w:customStyle="1" w:styleId="2d">
    <w:name w:val="図表番号2"/>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e">
    <w:name w:val="段落番号2"/>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e"/>
    <w:uiPriority w:val="99"/>
    <w:rsid w:val="00B60C26"/>
    <w:pPr>
      <w:ind w:left="851" w:hanging="284"/>
    </w:pPr>
  </w:style>
  <w:style w:type="paragraph" w:customStyle="1" w:styleId="2f">
    <w:name w:val="箇条書き2"/>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
    <w:uiPriority w:val="99"/>
    <w:rsid w:val="00B60C26"/>
    <w:pPr>
      <w:tabs>
        <w:tab w:val="clear" w:pos="644"/>
        <w:tab w:val="num" w:pos="1494"/>
      </w:tabs>
      <w:ind w:left="851" w:hanging="284"/>
    </w:pPr>
  </w:style>
  <w:style w:type="paragraph" w:customStyle="1" w:styleId="321">
    <w:name w:val="箇条書き 32"/>
    <w:basedOn w:val="222"/>
    <w:uiPriority w:val="99"/>
    <w:rsid w:val="00B60C26"/>
    <w:pPr>
      <w:ind w:left="1135"/>
    </w:pPr>
  </w:style>
  <w:style w:type="paragraph" w:customStyle="1" w:styleId="223">
    <w:name w:val="一覧 22"/>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uiPriority w:val="99"/>
    <w:rsid w:val="00B60C26"/>
    <w:pPr>
      <w:ind w:left="1135"/>
    </w:pPr>
  </w:style>
  <w:style w:type="paragraph" w:customStyle="1" w:styleId="420">
    <w:name w:val="一覧 42"/>
    <w:basedOn w:val="322"/>
    <w:uiPriority w:val="99"/>
    <w:rsid w:val="00B60C26"/>
    <w:pPr>
      <w:ind w:left="1418"/>
    </w:pPr>
  </w:style>
  <w:style w:type="paragraph" w:customStyle="1" w:styleId="52">
    <w:name w:val="一覧 52"/>
    <w:basedOn w:val="420"/>
    <w:uiPriority w:val="99"/>
    <w:rsid w:val="00B60C26"/>
    <w:pPr>
      <w:ind w:left="1702"/>
    </w:pPr>
  </w:style>
  <w:style w:type="paragraph" w:customStyle="1" w:styleId="421">
    <w:name w:val="箇条書き 42"/>
    <w:basedOn w:val="321"/>
    <w:uiPriority w:val="99"/>
    <w:rsid w:val="00B60C26"/>
    <w:pPr>
      <w:ind w:left="1418"/>
    </w:pPr>
  </w:style>
  <w:style w:type="paragraph" w:customStyle="1" w:styleId="520">
    <w:name w:val="箇条書き 52"/>
    <w:basedOn w:val="421"/>
    <w:uiPriority w:val="99"/>
    <w:rsid w:val="00B60C26"/>
    <w:pPr>
      <w:ind w:left="1702"/>
    </w:pPr>
  </w:style>
  <w:style w:type="paragraph" w:customStyle="1" w:styleId="2f0">
    <w:name w:val="コメント文字列2"/>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2f1">
    <w:name w:val="コメント内容2"/>
    <w:basedOn w:val="2f0"/>
    <w:next w:val="2f0"/>
    <w:uiPriority w:val="99"/>
    <w:rsid w:val="00B60C26"/>
    <w:rPr>
      <w:b/>
      <w:bCs/>
    </w:rPr>
  </w:style>
  <w:style w:type="paragraph" w:customStyle="1" w:styleId="2f2">
    <w:name w:val="見出しマップ2"/>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3">
    <w:name w:val="書式なし2"/>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24">
    <w:name w:val="本文インデント 22"/>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4">
    <w:name w:val="標準インデント2"/>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2f5">
    <w:name w:val="記2"/>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har10">
    <w:name w:val="纯文本 Char1"/>
    <w:rsid w:val="00B60C26"/>
    <w:rPr>
      <w:rFonts w:ascii="SimSun" w:hAnsi="Courier New" w:cs="Courier New"/>
      <w:sz w:val="21"/>
      <w:szCs w:val="21"/>
      <w:lang w:val="en-GB" w:eastAsia="en-US"/>
    </w:rPr>
  </w:style>
  <w:style w:type="paragraph" w:customStyle="1" w:styleId="35">
    <w:name w:val="修订3"/>
    <w:hidden/>
    <w:uiPriority w:val="99"/>
    <w:semiHidden/>
    <w:rsid w:val="00B60C26"/>
    <w:rPr>
      <w:rFonts w:ascii="Times New Roman" w:eastAsia="Batang" w:hAnsi="Times New Roman"/>
      <w:lang w:val="en-GB" w:eastAsia="en-US"/>
    </w:rPr>
  </w:style>
  <w:style w:type="character" w:customStyle="1" w:styleId="Char11">
    <w:name w:val="尾注文本 Char1"/>
    <w:rsid w:val="00B60C26"/>
    <w:rPr>
      <w:rFonts w:ascii="Times New Roman" w:hAnsi="Times New Roman"/>
      <w:lang w:val="en-GB" w:eastAsia="en-US"/>
    </w:rPr>
  </w:style>
  <w:style w:type="paragraph" w:customStyle="1" w:styleId="36">
    <w:name w:val="无间隔3"/>
    <w:uiPriority w:val="99"/>
    <w:qFormat/>
    <w:rsid w:val="00B60C26"/>
    <w:rPr>
      <w:rFonts w:ascii="Times New Roman" w:eastAsia="SimSun" w:hAnsi="Times New Roman"/>
      <w:lang w:val="en-GB" w:eastAsia="en-US"/>
    </w:rPr>
  </w:style>
  <w:style w:type="paragraph" w:customStyle="1" w:styleId="TableofFigures11">
    <w:name w:val="Table of Figures11"/>
    <w:basedOn w:val="Standard0"/>
    <w:next w:val="Standard0"/>
    <w:uiPriority w:val="99"/>
    <w:rsid w:val="00B60C26"/>
    <w:pPr>
      <w:ind w:left="400" w:hanging="400"/>
      <w:jc w:val="center"/>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0C26"/>
    <w:rPr>
      <w:rFonts w:ascii="Arial" w:eastAsia="Times New Roman" w:hAnsi="Arial"/>
      <w:sz w:val="36"/>
      <w:lang w:val="en-GB"/>
    </w:rPr>
  </w:style>
  <w:style w:type="numbering" w:customStyle="1" w:styleId="NoList111">
    <w:name w:val="No List111"/>
    <w:next w:val="KeineListe"/>
    <w:semiHidden/>
    <w:rsid w:val="00B60C26"/>
  </w:style>
  <w:style w:type="paragraph" w:customStyle="1" w:styleId="editorsnote0">
    <w:name w:val="editorsnote"/>
    <w:basedOn w:val="Standard0"/>
    <w:uiPriority w:val="99"/>
    <w:rsid w:val="00B60C26"/>
    <w:pPr>
      <w:overflowPunct/>
      <w:autoSpaceDE/>
      <w:autoSpaceDN/>
      <w:adjustRightInd/>
      <w:spacing w:after="0"/>
      <w:textAlignment w:val="auto"/>
    </w:pPr>
    <w:rPr>
      <w:rFonts w:ascii="MS PGothic" w:eastAsia="MS PGothic" w:hAnsi="MS PGothic" w:cs="MS PGothic"/>
      <w:sz w:val="24"/>
      <w:szCs w:val="24"/>
      <w:lang w:val="en-US" w:eastAsia="ja-JP" w:bidi="bn-IN"/>
    </w:rPr>
  </w:style>
  <w:style w:type="paragraph" w:styleId="Untertitel">
    <w:name w:val="Subtitle"/>
    <w:basedOn w:val="Standard0"/>
    <w:next w:val="Standard0"/>
    <w:link w:val="UntertitelZchn"/>
    <w:uiPriority w:val="99"/>
    <w:qFormat/>
    <w:rsid w:val="00B60C26"/>
    <w:pPr>
      <w:overflowPunct/>
      <w:autoSpaceDE/>
      <w:autoSpaceDN/>
      <w:adjustRightInd/>
      <w:spacing w:after="60"/>
      <w:jc w:val="center"/>
      <w:textAlignment w:val="auto"/>
      <w:outlineLvl w:val="1"/>
    </w:pPr>
    <w:rPr>
      <w:rFonts w:ascii="Cambria" w:eastAsia="PMingLiU" w:hAnsi="Cambria" w:cs="Arial Unicode MS"/>
      <w:i/>
      <w:iCs/>
      <w:sz w:val="24"/>
      <w:szCs w:val="24"/>
      <w:lang w:eastAsia="x-none" w:bidi="bn-IN"/>
    </w:rPr>
  </w:style>
  <w:style w:type="character" w:customStyle="1" w:styleId="UntertitelZchn">
    <w:name w:val="Untertitel Zchn"/>
    <w:basedOn w:val="Absatz-Standardschriftart"/>
    <w:link w:val="Untertitel"/>
    <w:uiPriority w:val="99"/>
    <w:rsid w:val="00B60C26"/>
    <w:rPr>
      <w:rFonts w:ascii="Cambria" w:eastAsia="PMingLiU" w:hAnsi="Cambria" w:cs="Arial Unicode MS"/>
      <w:i/>
      <w:iCs/>
      <w:sz w:val="24"/>
      <w:szCs w:val="24"/>
      <w:lang w:val="en-GB" w:eastAsia="x-none" w:bidi="bn-IN"/>
    </w:rPr>
  </w:style>
  <w:style w:type="paragraph" w:styleId="KeinLeerraum">
    <w:name w:val="No Spacing"/>
    <w:basedOn w:val="Standard0"/>
    <w:link w:val="KeinLeerraumZchn"/>
    <w:uiPriority w:val="1"/>
    <w:qFormat/>
    <w:rsid w:val="00B60C26"/>
    <w:pPr>
      <w:overflowPunct/>
      <w:autoSpaceDE/>
      <w:autoSpaceDN/>
      <w:adjustRightInd/>
      <w:spacing w:after="0"/>
      <w:jc w:val="both"/>
      <w:textAlignment w:val="auto"/>
    </w:pPr>
    <w:rPr>
      <w:rFonts w:ascii="Arial" w:eastAsia="PMingLiU" w:hAnsi="Arial" w:cs="Arial Unicode MS"/>
      <w:lang w:eastAsia="x-none" w:bidi="bn-IN"/>
    </w:rPr>
  </w:style>
  <w:style w:type="character" w:customStyle="1" w:styleId="KeinLeerraumZchn">
    <w:name w:val="Kein Leerraum Zchn"/>
    <w:link w:val="KeinLeerraum"/>
    <w:uiPriority w:val="1"/>
    <w:rsid w:val="00B60C26"/>
    <w:rPr>
      <w:rFonts w:ascii="Arial" w:eastAsia="PMingLiU" w:hAnsi="Arial" w:cs="Arial Unicode MS"/>
      <w:lang w:val="en-GB" w:eastAsia="x-none" w:bidi="bn-IN"/>
    </w:rPr>
  </w:style>
  <w:style w:type="paragraph" w:styleId="Zitat">
    <w:name w:val="Quote"/>
    <w:basedOn w:val="Standard0"/>
    <w:next w:val="Standard0"/>
    <w:link w:val="ZitatZchn"/>
    <w:uiPriority w:val="29"/>
    <w:qFormat/>
    <w:rsid w:val="00B60C26"/>
    <w:pPr>
      <w:overflowPunct/>
      <w:autoSpaceDE/>
      <w:autoSpaceDN/>
      <w:adjustRightInd/>
      <w:jc w:val="both"/>
      <w:textAlignment w:val="auto"/>
    </w:pPr>
    <w:rPr>
      <w:rFonts w:ascii="Arial" w:eastAsia="PMingLiU" w:hAnsi="Arial" w:cs="Arial Unicode MS"/>
      <w:i/>
      <w:iCs/>
      <w:color w:val="000000"/>
      <w:lang w:eastAsia="x-none" w:bidi="bn-IN"/>
    </w:rPr>
  </w:style>
  <w:style w:type="character" w:customStyle="1" w:styleId="ZitatZchn">
    <w:name w:val="Zitat Zchn"/>
    <w:basedOn w:val="Absatz-Standardschriftart"/>
    <w:link w:val="Zitat"/>
    <w:uiPriority w:val="29"/>
    <w:rsid w:val="00B60C26"/>
    <w:rPr>
      <w:rFonts w:ascii="Arial" w:eastAsia="PMingLiU" w:hAnsi="Arial" w:cs="Arial Unicode MS"/>
      <w:i/>
      <w:iCs/>
      <w:color w:val="000000"/>
      <w:lang w:val="en-GB" w:eastAsia="x-none" w:bidi="bn-IN"/>
    </w:rPr>
  </w:style>
  <w:style w:type="paragraph" w:styleId="IntensivesZitat">
    <w:name w:val="Intense Quote"/>
    <w:basedOn w:val="Standard0"/>
    <w:next w:val="Standard0"/>
    <w:link w:val="IntensivesZitatZchn"/>
    <w:uiPriority w:val="30"/>
    <w:qFormat/>
    <w:rsid w:val="00B60C26"/>
    <w:pPr>
      <w:pBdr>
        <w:bottom w:val="single" w:sz="4" w:space="4" w:color="4F81BD"/>
      </w:pBdr>
      <w:overflowPunct/>
      <w:autoSpaceDE/>
      <w:autoSpaceDN/>
      <w:adjustRightInd/>
      <w:spacing w:before="200" w:after="280"/>
      <w:ind w:left="936" w:right="936"/>
      <w:jc w:val="both"/>
      <w:textAlignment w:val="auto"/>
    </w:pPr>
    <w:rPr>
      <w:rFonts w:ascii="Arial" w:eastAsia="PMingLiU" w:hAnsi="Arial" w:cs="Arial Unicode MS"/>
      <w:b/>
      <w:bCs/>
      <w:i/>
      <w:iCs/>
      <w:color w:val="4F81BD"/>
      <w:lang w:eastAsia="x-none" w:bidi="bn-IN"/>
    </w:rPr>
  </w:style>
  <w:style w:type="character" w:customStyle="1" w:styleId="IntensivesZitatZchn">
    <w:name w:val="Intensives Zitat Zchn"/>
    <w:basedOn w:val="Absatz-Standardschriftart"/>
    <w:link w:val="IntensivesZitat"/>
    <w:uiPriority w:val="30"/>
    <w:rsid w:val="00B60C26"/>
    <w:rPr>
      <w:rFonts w:ascii="Arial" w:eastAsia="PMingLiU" w:hAnsi="Arial" w:cs="Arial Unicode MS"/>
      <w:b/>
      <w:bCs/>
      <w:i/>
      <w:iCs/>
      <w:color w:val="4F81BD"/>
      <w:lang w:val="en-GB" w:eastAsia="x-none" w:bidi="bn-IN"/>
    </w:rPr>
  </w:style>
  <w:style w:type="character" w:styleId="SchwacheHervorhebung">
    <w:name w:val="Subtle Emphasis"/>
    <w:uiPriority w:val="19"/>
    <w:qFormat/>
    <w:rsid w:val="00B60C26"/>
    <w:rPr>
      <w:i/>
      <w:iCs/>
      <w:color w:val="808080"/>
    </w:rPr>
  </w:style>
  <w:style w:type="character" w:styleId="IntensiveHervorhebung">
    <w:name w:val="Intense Emphasis"/>
    <w:uiPriority w:val="21"/>
    <w:qFormat/>
    <w:rsid w:val="00B60C26"/>
    <w:rPr>
      <w:b/>
      <w:bCs/>
      <w:i/>
      <w:iCs/>
      <w:color w:val="4F81BD"/>
    </w:rPr>
  </w:style>
  <w:style w:type="character" w:styleId="SchwacherVerweis">
    <w:name w:val="Subtle Reference"/>
    <w:uiPriority w:val="31"/>
    <w:qFormat/>
    <w:rsid w:val="00B60C26"/>
    <w:rPr>
      <w:smallCaps/>
      <w:color w:val="C0504D"/>
      <w:u w:val="single"/>
    </w:rPr>
  </w:style>
  <w:style w:type="character" w:styleId="IntensiverVerweis">
    <w:name w:val="Intense Reference"/>
    <w:uiPriority w:val="32"/>
    <w:qFormat/>
    <w:rsid w:val="00B60C26"/>
    <w:rPr>
      <w:b/>
      <w:bCs/>
      <w:smallCaps/>
      <w:color w:val="C0504D"/>
      <w:spacing w:val="5"/>
      <w:u w:val="single"/>
    </w:rPr>
  </w:style>
  <w:style w:type="character" w:styleId="Buchtitel">
    <w:name w:val="Book Title"/>
    <w:uiPriority w:val="33"/>
    <w:qFormat/>
    <w:rsid w:val="00B60C26"/>
    <w:rPr>
      <w:b/>
      <w:bCs/>
      <w:smallCaps/>
      <w:spacing w:val="5"/>
    </w:rPr>
  </w:style>
  <w:style w:type="paragraph" w:styleId="Inhaltsverzeichnisberschrift">
    <w:name w:val="TOC Heading"/>
    <w:basedOn w:val="berschrift1"/>
    <w:next w:val="Standard0"/>
    <w:uiPriority w:val="39"/>
    <w:unhideWhenUsed/>
    <w:qFormat/>
    <w:rsid w:val="00B60C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en-GB" w:bidi="bn-IN"/>
    </w:rPr>
  </w:style>
  <w:style w:type="paragraph" w:customStyle="1" w:styleId="List1">
    <w:name w:val="List 1"/>
    <w:basedOn w:val="Standard0"/>
    <w:link w:val="List1Char"/>
    <w:uiPriority w:val="99"/>
    <w:qFormat/>
    <w:rsid w:val="00B60C26"/>
    <w:pPr>
      <w:numPr>
        <w:numId w:val="15"/>
      </w:numPr>
      <w:spacing w:before="60"/>
    </w:pPr>
    <w:rPr>
      <w:rFonts w:eastAsia="PMingLiU" w:cs="Arial Unicode MS"/>
      <w:lang w:val="x-none" w:eastAsia="x-none" w:bidi="en-US"/>
    </w:rPr>
  </w:style>
  <w:style w:type="character" w:customStyle="1" w:styleId="List1Char">
    <w:name w:val="List 1 Char"/>
    <w:link w:val="List1"/>
    <w:uiPriority w:val="99"/>
    <w:rsid w:val="00B60C26"/>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B60C26"/>
    <w:rPr>
      <w:rFonts w:cs="Arial Unicode MS"/>
      <w:color w:val="E36C0A"/>
      <w:lang w:eastAsia="en-GB" w:bidi="bn-IN"/>
    </w:rPr>
  </w:style>
  <w:style w:type="paragraph" w:customStyle="1" w:styleId="Numbered1">
    <w:name w:val="Numbered 1"/>
    <w:basedOn w:val="Standard0"/>
    <w:uiPriority w:val="99"/>
    <w:rsid w:val="00B60C26"/>
    <w:pPr>
      <w:numPr>
        <w:numId w:val="16"/>
      </w:numPr>
      <w:spacing w:before="60"/>
    </w:pPr>
    <w:rPr>
      <w:rFonts w:cs="Arial Unicode MS"/>
      <w:lang w:eastAsia="en-GB" w:bidi="bn-IN"/>
    </w:rPr>
  </w:style>
  <w:style w:type="paragraph" w:customStyle="1" w:styleId="List2">
    <w:name w:val="List2"/>
    <w:basedOn w:val="List1"/>
    <w:uiPriority w:val="99"/>
    <w:qFormat/>
    <w:rsid w:val="00B60C26"/>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B60C26"/>
    <w:pPr>
      <w:keepLines w:val="0"/>
      <w:overflowPunct/>
      <w:autoSpaceDE/>
      <w:autoSpaceDN/>
      <w:adjustRightInd/>
      <w:spacing w:before="0" w:line="720" w:lineRule="auto"/>
      <w:ind w:left="0" w:firstLine="0"/>
      <w:jc w:val="both"/>
      <w:textAlignment w:val="auto"/>
    </w:pPr>
    <w:rPr>
      <w:rFonts w:ascii="Cambria" w:eastAsia="PMingLiU" w:hAnsi="Cambria" w:cs="Arial Unicode MS"/>
      <w:b/>
      <w:bCs/>
      <w:color w:val="363636"/>
      <w:sz w:val="36"/>
      <w:szCs w:val="24"/>
      <w:u w:val="single"/>
      <w:lang w:eastAsia="en-GB" w:bidi="bn-IN"/>
    </w:rPr>
  </w:style>
  <w:style w:type="paragraph" w:customStyle="1" w:styleId="Glossary">
    <w:name w:val="Glossary"/>
    <w:basedOn w:val="Standard0"/>
    <w:link w:val="GlossaryChar"/>
    <w:uiPriority w:val="99"/>
    <w:qFormat/>
    <w:rsid w:val="00B60C26"/>
    <w:pPr>
      <w:spacing w:before="40"/>
    </w:pPr>
    <w:rPr>
      <w:rFonts w:cs="Arial Unicode MS"/>
      <w:sz w:val="16"/>
      <w:szCs w:val="16"/>
      <w:lang w:eastAsia="en-GB" w:bidi="bn-IN"/>
    </w:rPr>
  </w:style>
  <w:style w:type="character" w:customStyle="1" w:styleId="GlossaryChar">
    <w:name w:val="Glossary Char"/>
    <w:link w:val="Glossary"/>
    <w:uiPriority w:val="99"/>
    <w:rsid w:val="00B60C26"/>
    <w:rPr>
      <w:rFonts w:ascii="Times New Roman" w:hAnsi="Times New Roman" w:cs="Arial Unicode MS"/>
      <w:sz w:val="16"/>
      <w:szCs w:val="16"/>
      <w:lang w:val="en-GB" w:eastAsia="en-GB" w:bidi="bn-IN"/>
    </w:rPr>
  </w:style>
  <w:style w:type="numbering" w:customStyle="1" w:styleId="Style1">
    <w:name w:val="Style1"/>
    <w:uiPriority w:val="99"/>
    <w:rsid w:val="00B60C26"/>
  </w:style>
  <w:style w:type="table" w:customStyle="1" w:styleId="SGSTableBasic2">
    <w:name w:val="SGS Table Basic 2"/>
    <w:basedOn w:val="NormaleTabelle"/>
    <w:uiPriority w:val="99"/>
    <w:qFormat/>
    <w:rsid w:val="00B60C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0C26"/>
    <w:pPr>
      <w:numPr>
        <w:numId w:val="18"/>
      </w:numPr>
    </w:pPr>
  </w:style>
  <w:style w:type="table" w:styleId="TabelleKlassisch2">
    <w:name w:val="Table Classic 2"/>
    <w:basedOn w:val="NormaleTabelle"/>
    <w:rsid w:val="00B60C2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B60C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60C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60C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0C26"/>
    <w:rPr>
      <w:rFonts w:ascii="Arial" w:hAnsi="Arial"/>
      <w:sz w:val="36"/>
      <w:lang w:val="en-GB" w:eastAsia="en-US"/>
    </w:rPr>
  </w:style>
  <w:style w:type="character" w:customStyle="1" w:styleId="Absatz-Standardschriftart3">
    <w:name w:val="Absatz-Standardschriftart3"/>
    <w:rsid w:val="00B60C26"/>
  </w:style>
  <w:style w:type="paragraph" w:customStyle="1" w:styleId="2f6">
    <w:name w:val="本文 2"/>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7">
    <w:name w:val="本文 3"/>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CarCar51">
    <w:name w:val="Car Car51"/>
    <w:semiHidden/>
    <w:rsid w:val="00B60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B60C26"/>
    <w:rPr>
      <w:b/>
      <w:bCs/>
      <w:lang w:val="en-GB" w:eastAsia="en-US" w:bidi="ar-SA"/>
    </w:rPr>
  </w:style>
  <w:style w:type="character" w:customStyle="1" w:styleId="Absatz-Standardschriftart2">
    <w:name w:val="Absatz-Standardschriftart2"/>
    <w:rsid w:val="00B60C26"/>
  </w:style>
  <w:style w:type="paragraph" w:customStyle="1" w:styleId="53">
    <w:name w:val="吹き出し5"/>
    <w:basedOn w:val="Standard0"/>
    <w:uiPriority w:val="99"/>
    <w:rsid w:val="00B60C26"/>
    <w:rPr>
      <w:rFonts w:ascii="Tahoma" w:eastAsia="MS Mincho" w:hAnsi="Tahoma" w:cs="Tahoma"/>
      <w:sz w:val="16"/>
      <w:szCs w:val="16"/>
      <w:lang w:eastAsia="en-GB" w:bidi="bn-IN"/>
    </w:rPr>
  </w:style>
  <w:style w:type="paragraph" w:customStyle="1" w:styleId="38">
    <w:name w:val="変更箇所3"/>
    <w:hidden/>
    <w:uiPriority w:val="99"/>
    <w:semiHidden/>
    <w:rsid w:val="00B60C26"/>
    <w:rPr>
      <w:rFonts w:ascii="Times New Roman" w:eastAsia="MS Mincho" w:hAnsi="Times New Roman"/>
      <w:lang w:val="en-GB" w:eastAsia="en-US"/>
    </w:rPr>
  </w:style>
  <w:style w:type="character" w:customStyle="1" w:styleId="39">
    <w:name w:val="段落フォント3"/>
    <w:rsid w:val="00B60C26"/>
  </w:style>
  <w:style w:type="character" w:customStyle="1" w:styleId="3a">
    <w:name w:val="コメント参照3"/>
    <w:rsid w:val="00B60C26"/>
    <w:rPr>
      <w:sz w:val="16"/>
    </w:rPr>
  </w:style>
  <w:style w:type="paragraph" w:customStyle="1" w:styleId="3b">
    <w:name w:val="図表番号3"/>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uiPriority w:val="99"/>
    <w:rsid w:val="00B60C26"/>
    <w:pPr>
      <w:ind w:left="851" w:hanging="284"/>
    </w:pPr>
  </w:style>
  <w:style w:type="paragraph" w:customStyle="1" w:styleId="3d">
    <w:name w:val="箇条書き3"/>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uiPriority w:val="99"/>
    <w:rsid w:val="00B60C26"/>
    <w:pPr>
      <w:tabs>
        <w:tab w:val="clear" w:pos="644"/>
        <w:tab w:val="num" w:pos="1494"/>
      </w:tabs>
      <w:ind w:left="851" w:hanging="284"/>
    </w:pPr>
  </w:style>
  <w:style w:type="paragraph" w:customStyle="1" w:styleId="330">
    <w:name w:val="箇条書き 33"/>
    <w:basedOn w:val="231"/>
    <w:uiPriority w:val="99"/>
    <w:rsid w:val="00B60C26"/>
    <w:pPr>
      <w:ind w:left="1135"/>
    </w:pPr>
  </w:style>
  <w:style w:type="paragraph" w:customStyle="1" w:styleId="232">
    <w:name w:val="一覧 23"/>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uiPriority w:val="99"/>
    <w:rsid w:val="00B60C26"/>
    <w:pPr>
      <w:ind w:left="1135"/>
    </w:pPr>
  </w:style>
  <w:style w:type="paragraph" w:customStyle="1" w:styleId="430">
    <w:name w:val="一覧 43"/>
    <w:basedOn w:val="331"/>
    <w:uiPriority w:val="99"/>
    <w:rsid w:val="00B60C26"/>
    <w:pPr>
      <w:ind w:left="1418"/>
    </w:pPr>
  </w:style>
  <w:style w:type="paragraph" w:customStyle="1" w:styleId="530">
    <w:name w:val="一覧 53"/>
    <w:basedOn w:val="430"/>
    <w:uiPriority w:val="99"/>
    <w:rsid w:val="00B60C26"/>
    <w:pPr>
      <w:ind w:left="1702"/>
    </w:pPr>
  </w:style>
  <w:style w:type="paragraph" w:customStyle="1" w:styleId="431">
    <w:name w:val="箇条書き 43"/>
    <w:basedOn w:val="330"/>
    <w:uiPriority w:val="99"/>
    <w:rsid w:val="00B60C26"/>
    <w:pPr>
      <w:ind w:left="1418"/>
    </w:pPr>
  </w:style>
  <w:style w:type="paragraph" w:customStyle="1" w:styleId="531">
    <w:name w:val="箇条書き 53"/>
    <w:basedOn w:val="431"/>
    <w:uiPriority w:val="99"/>
    <w:rsid w:val="00B60C26"/>
    <w:pPr>
      <w:ind w:left="1702"/>
    </w:pPr>
  </w:style>
  <w:style w:type="paragraph" w:customStyle="1" w:styleId="3e">
    <w:name w:val="コメント文字列3"/>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uiPriority w:val="99"/>
    <w:rsid w:val="00B60C26"/>
    <w:rPr>
      <w:b/>
      <w:bCs/>
    </w:rPr>
  </w:style>
  <w:style w:type="paragraph" w:customStyle="1" w:styleId="3f0">
    <w:name w:val="見出しマップ3"/>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33">
    <w:name w:val="本文インデント 23"/>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B60C26"/>
    <w:rPr>
      <w:rFonts w:ascii="Times New Roman" w:hAnsi="Times New Roman"/>
      <w:b/>
      <w:bCs/>
      <w:lang w:val="en-GB" w:eastAsia="en-US"/>
    </w:rPr>
  </w:style>
  <w:style w:type="character" w:customStyle="1" w:styleId="CharChar151">
    <w:name w:val="Char Char151"/>
    <w:rsid w:val="00B60C26"/>
    <w:rPr>
      <w:rFonts w:ascii="Arial" w:hAnsi="Arial"/>
      <w:sz w:val="36"/>
      <w:lang w:val="en-GB"/>
    </w:rPr>
  </w:style>
  <w:style w:type="character" w:customStyle="1" w:styleId="CharChar131">
    <w:name w:val="Char Char131"/>
    <w:semiHidden/>
    <w:rsid w:val="00B60C26"/>
    <w:rPr>
      <w:rFonts w:ascii="SimSun" w:eastAsia="SimSun" w:hAnsi="SimSun" w:hint="eastAsia"/>
      <w:lang w:val="en-GB" w:eastAsia="en-US" w:bidi="ar-SA"/>
    </w:rPr>
  </w:style>
  <w:style w:type="character" w:customStyle="1" w:styleId="hps">
    <w:name w:val="hps"/>
    <w:rsid w:val="00B60C26"/>
  </w:style>
  <w:style w:type="character" w:customStyle="1" w:styleId="im-content1">
    <w:name w:val="im-content1"/>
    <w:rsid w:val="00B60C26"/>
    <w:rPr>
      <w:color w:val="333333"/>
    </w:rPr>
  </w:style>
  <w:style w:type="paragraph" w:customStyle="1" w:styleId="B7">
    <w:name w:val="B7"/>
    <w:basedOn w:val="B6"/>
    <w:link w:val="B7Char"/>
    <w:rsid w:val="00B60C26"/>
    <w:pPr>
      <w:ind w:left="2269"/>
    </w:pPr>
  </w:style>
  <w:style w:type="character" w:customStyle="1" w:styleId="B7Char">
    <w:name w:val="B7 Char"/>
    <w:link w:val="B7"/>
    <w:rsid w:val="00B60C26"/>
    <w:rPr>
      <w:rFonts w:ascii="Times New Roman" w:eastAsia="SimSun" w:hAnsi="Times New Roman" w:cs="Arial Unicode MS"/>
      <w:lang w:val="en-GB" w:eastAsia="en-GB" w:bidi="bn-IN"/>
    </w:rPr>
  </w:style>
  <w:style w:type="character" w:customStyle="1" w:styleId="1fa">
    <w:name w:val="吹き出し (文字)1"/>
    <w:uiPriority w:val="99"/>
    <w:semiHidden/>
    <w:rsid w:val="00B60C26"/>
    <w:rPr>
      <w:rFonts w:ascii="MS Mincho" w:eastAsia="MS Mincho" w:hAnsi="Times New Roman"/>
      <w:sz w:val="18"/>
      <w:szCs w:val="18"/>
      <w:lang w:val="en-GB" w:eastAsia="en-US"/>
    </w:rPr>
  </w:style>
  <w:style w:type="character" w:customStyle="1" w:styleId="1fb">
    <w:name w:val="見出しマップ (文字)1"/>
    <w:uiPriority w:val="99"/>
    <w:semiHidden/>
    <w:rsid w:val="00B60C26"/>
    <w:rPr>
      <w:rFonts w:ascii="MS Mincho" w:eastAsia="MS Mincho" w:hAnsi="Times New Roman"/>
      <w:sz w:val="24"/>
      <w:szCs w:val="24"/>
      <w:lang w:val="en-GB" w:eastAsia="en-US"/>
    </w:rPr>
  </w:style>
  <w:style w:type="character" w:customStyle="1" w:styleId="1fc">
    <w:name w:val="脚注文字列 (文字)1"/>
    <w:uiPriority w:val="99"/>
    <w:semiHidden/>
    <w:rsid w:val="00B60C26"/>
    <w:rPr>
      <w:rFonts w:ascii="Times New Roman" w:eastAsia="Times New Roman" w:hAnsi="Times New Roman"/>
      <w:lang w:val="en-GB" w:eastAsia="en-US"/>
    </w:rPr>
  </w:style>
  <w:style w:type="character" w:customStyle="1" w:styleId="1fd">
    <w:name w:val="コメント文字列 (文字)1"/>
    <w:uiPriority w:val="99"/>
    <w:semiHidden/>
    <w:rsid w:val="00B60C26"/>
    <w:rPr>
      <w:rFonts w:ascii="Times New Roman" w:eastAsia="Times New Roman" w:hAnsi="Times New Roman"/>
      <w:lang w:val="en-GB" w:eastAsia="en-US"/>
    </w:rPr>
  </w:style>
  <w:style w:type="character" w:customStyle="1" w:styleId="1fe">
    <w:name w:val="コメント内容 (文字)1"/>
    <w:uiPriority w:val="99"/>
    <w:semiHidden/>
    <w:rsid w:val="00B60C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B60C26"/>
    <w:pPr>
      <w:overflowPunct/>
      <w:autoSpaceDE/>
      <w:autoSpaceDN/>
      <w:adjustRightInd/>
      <w:spacing w:after="0"/>
      <w:jc w:val="both"/>
      <w:textAlignment w:val="auto"/>
    </w:pPr>
    <w:rPr>
      <w:rFonts w:ascii="Arial" w:eastAsia="PMingLiU" w:hAnsi="Arial" w:cs="Arial Unicode MS"/>
      <w:lang w:eastAsia="x-none" w:bidi="bn-IN"/>
    </w:rPr>
  </w:style>
  <w:style w:type="character" w:customStyle="1" w:styleId="MediumGrid2Char">
    <w:name w:val="Medium Grid 2 Char"/>
    <w:link w:val="MediumGrid21"/>
    <w:uiPriority w:val="1"/>
    <w:rsid w:val="00B60C26"/>
    <w:rPr>
      <w:rFonts w:ascii="Arial" w:eastAsia="PMingLiU" w:hAnsi="Arial" w:cs="Arial Unicode MS"/>
      <w:lang w:val="en-GB" w:eastAsia="x-none" w:bidi="bn-IN"/>
    </w:rPr>
  </w:style>
  <w:style w:type="character" w:customStyle="1" w:styleId="ColorfulGrid-Accent1Char">
    <w:name w:val="Colorful Grid - Accent 1 Char"/>
    <w:link w:val="FarbigesRaster-Akzent1"/>
    <w:uiPriority w:val="29"/>
    <w:rsid w:val="00B60C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60C26"/>
    <w:rPr>
      <w:rFonts w:ascii="Arial" w:eastAsia="PMingLiU" w:hAnsi="Arial"/>
      <w:b/>
      <w:bCs/>
      <w:i/>
      <w:iCs/>
      <w:color w:val="4F81BD"/>
      <w:lang w:val="en-GB" w:eastAsia="en-US"/>
    </w:rPr>
  </w:style>
  <w:style w:type="character" w:customStyle="1" w:styleId="PlainTable31">
    <w:name w:val="Plain Table 31"/>
    <w:uiPriority w:val="19"/>
    <w:qFormat/>
    <w:rsid w:val="00B60C26"/>
    <w:rPr>
      <w:i/>
      <w:iCs/>
      <w:color w:val="808080"/>
    </w:rPr>
  </w:style>
  <w:style w:type="character" w:customStyle="1" w:styleId="PlainTable41">
    <w:name w:val="Plain Table 41"/>
    <w:uiPriority w:val="21"/>
    <w:qFormat/>
    <w:rsid w:val="00B60C26"/>
    <w:rPr>
      <w:b/>
      <w:bCs/>
      <w:i/>
      <w:iCs/>
      <w:color w:val="4F81BD"/>
    </w:rPr>
  </w:style>
  <w:style w:type="character" w:customStyle="1" w:styleId="PlainTable51">
    <w:name w:val="Plain Table 51"/>
    <w:uiPriority w:val="31"/>
    <w:qFormat/>
    <w:rsid w:val="00B60C26"/>
    <w:rPr>
      <w:smallCaps/>
      <w:color w:val="C0504D"/>
      <w:u w:val="single"/>
    </w:rPr>
  </w:style>
  <w:style w:type="character" w:customStyle="1" w:styleId="TableGridLight1">
    <w:name w:val="Table Grid Light1"/>
    <w:uiPriority w:val="32"/>
    <w:qFormat/>
    <w:rsid w:val="00B60C26"/>
    <w:rPr>
      <w:b/>
      <w:bCs/>
      <w:smallCaps/>
      <w:color w:val="C0504D"/>
      <w:spacing w:val="5"/>
      <w:u w:val="single"/>
    </w:rPr>
  </w:style>
  <w:style w:type="character" w:customStyle="1" w:styleId="GridTable1Light1">
    <w:name w:val="Grid Table 1 Light1"/>
    <w:uiPriority w:val="33"/>
    <w:qFormat/>
    <w:rsid w:val="00B60C26"/>
    <w:rPr>
      <w:b/>
      <w:bCs/>
      <w:smallCaps/>
      <w:spacing w:val="5"/>
    </w:rPr>
  </w:style>
  <w:style w:type="paragraph" w:customStyle="1" w:styleId="GridTable31">
    <w:name w:val="Grid Table 31"/>
    <w:basedOn w:val="berschrift1"/>
    <w:next w:val="Standard0"/>
    <w:uiPriority w:val="39"/>
    <w:unhideWhenUsed/>
    <w:qFormat/>
    <w:rsid w:val="00B60C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en-GB" w:bidi="bn-IN"/>
    </w:rPr>
  </w:style>
  <w:style w:type="table" w:styleId="FarbigesRaster-Akzent1">
    <w:name w:val="Colorful Grid Accent 1"/>
    <w:basedOn w:val="NormaleTabelle"/>
    <w:link w:val="ColorfulGrid-Accent1Char"/>
    <w:uiPriority w:val="29"/>
    <w:unhideWhenUsed/>
    <w:rsid w:val="00B60C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60C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B60C26"/>
    <w:rPr>
      <w:rFonts w:ascii="Times New Roman" w:eastAsia="Times New Roman" w:hAnsi="Times New Roman"/>
      <w:lang w:val="en-GB"/>
    </w:rPr>
  </w:style>
  <w:style w:type="character" w:customStyle="1" w:styleId="1ff">
    <w:name w:val="註解主旨 字元1"/>
    <w:rsid w:val="00B60C26"/>
    <w:rPr>
      <w:b/>
      <w:bCs/>
      <w:lang w:val="en-GB" w:eastAsia="sv-SE"/>
    </w:rPr>
  </w:style>
  <w:style w:type="paragraph" w:customStyle="1" w:styleId="2f7">
    <w:name w:val="수정2"/>
    <w:hidden/>
    <w:uiPriority w:val="99"/>
    <w:semiHidden/>
    <w:rsid w:val="00B60C26"/>
    <w:rPr>
      <w:rFonts w:ascii="Times New Roman" w:eastAsia="Batang" w:hAnsi="Times New Roman"/>
      <w:lang w:val="en-GB" w:eastAsia="en-US"/>
    </w:rPr>
  </w:style>
  <w:style w:type="paragraph" w:customStyle="1" w:styleId="45">
    <w:name w:val="修订4"/>
    <w:hidden/>
    <w:uiPriority w:val="99"/>
    <w:semiHidden/>
    <w:rsid w:val="00B60C26"/>
    <w:rPr>
      <w:rFonts w:ascii="Times New Roman" w:eastAsia="Batang" w:hAnsi="Times New Roman"/>
      <w:lang w:val="en-GB" w:eastAsia="en-US"/>
    </w:rPr>
  </w:style>
  <w:style w:type="paragraph" w:customStyle="1" w:styleId="46">
    <w:name w:val="无间隔4"/>
    <w:uiPriority w:val="99"/>
    <w:qFormat/>
    <w:rsid w:val="00B60C26"/>
    <w:rPr>
      <w:rFonts w:ascii="Times New Roman" w:eastAsia="SimSun" w:hAnsi="Times New Roman"/>
      <w:lang w:val="en-GB" w:eastAsia="en-US"/>
    </w:rPr>
  </w:style>
  <w:style w:type="character" w:customStyle="1" w:styleId="h49">
    <w:name w:val="h49"/>
    <w:rsid w:val="00B60C26"/>
    <w:rPr>
      <w:rFonts w:ascii="Arial" w:hAnsi="Arial"/>
      <w:sz w:val="24"/>
      <w:lang w:val="en-GB"/>
    </w:rPr>
  </w:style>
  <w:style w:type="character" w:customStyle="1" w:styleId="h52">
    <w:name w:val="h52"/>
    <w:rsid w:val="00B60C26"/>
    <w:rPr>
      <w:rFonts w:ascii="Arial" w:eastAsia="SimSun" w:hAnsi="Arial"/>
      <w:sz w:val="22"/>
      <w:lang w:val="en-GB" w:eastAsia="en-US" w:bidi="ar-SA"/>
    </w:rPr>
  </w:style>
  <w:style w:type="paragraph" w:customStyle="1" w:styleId="54">
    <w:name w:val="修订5"/>
    <w:hidden/>
    <w:uiPriority w:val="99"/>
    <w:semiHidden/>
    <w:rsid w:val="00B60C26"/>
    <w:rPr>
      <w:rFonts w:ascii="Times New Roman" w:eastAsia="Batang" w:hAnsi="Times New Roman"/>
      <w:lang w:val="en-GB" w:eastAsia="en-US"/>
    </w:rPr>
  </w:style>
  <w:style w:type="character" w:customStyle="1" w:styleId="Char3">
    <w:name w:val="메모 주제 Char"/>
    <w:rsid w:val="00B60C26"/>
    <w:rPr>
      <w:rFonts w:ascii="Times New Roman" w:hAnsi="Times New Roman"/>
      <w:b/>
      <w:bCs/>
      <w:lang w:val="en-GB" w:eastAsia="en-US"/>
    </w:rPr>
  </w:style>
  <w:style w:type="paragraph" w:customStyle="1" w:styleId="xl63">
    <w:name w:val="xl63"/>
    <w:basedOn w:val="Standard0"/>
    <w:uiPriority w:val="99"/>
    <w:rsid w:val="00B60C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uiPriority w:val="99"/>
    <w:rsid w:val="00B60C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uiPriority w:val="99"/>
    <w:rsid w:val="00B60C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uiPriority w:val="99"/>
    <w:qFormat/>
    <w:rsid w:val="00B60C26"/>
    <w:rPr>
      <w:rFonts w:ascii="Times New Roman" w:eastAsia="SimSun" w:hAnsi="Times New Roman"/>
      <w:lang w:val="en-GB" w:eastAsia="en-US"/>
    </w:rPr>
  </w:style>
  <w:style w:type="paragraph" w:customStyle="1" w:styleId="60">
    <w:name w:val="吹き出し6"/>
    <w:basedOn w:val="Standard0"/>
    <w:uiPriority w:val="99"/>
    <w:rsid w:val="00B60C26"/>
    <w:rPr>
      <w:rFonts w:ascii="Tahoma" w:eastAsia="MS Mincho" w:hAnsi="Tahoma" w:cs="Tahoma"/>
      <w:sz w:val="16"/>
      <w:szCs w:val="16"/>
      <w:lang w:eastAsia="en-GB" w:bidi="bn-IN"/>
    </w:rPr>
  </w:style>
  <w:style w:type="paragraph" w:customStyle="1" w:styleId="47">
    <w:name w:val="変更箇所4"/>
    <w:hidden/>
    <w:uiPriority w:val="99"/>
    <w:semiHidden/>
    <w:rsid w:val="00B60C26"/>
    <w:rPr>
      <w:rFonts w:ascii="Times New Roman" w:eastAsia="MS Mincho" w:hAnsi="Times New Roman"/>
      <w:lang w:val="en-GB" w:eastAsia="en-US"/>
    </w:rPr>
  </w:style>
  <w:style w:type="character" w:customStyle="1" w:styleId="48">
    <w:name w:val="段落フォント4"/>
    <w:rsid w:val="00B60C26"/>
  </w:style>
  <w:style w:type="character" w:customStyle="1" w:styleId="49">
    <w:name w:val="コメント参照4"/>
    <w:rsid w:val="00B60C26"/>
    <w:rPr>
      <w:sz w:val="16"/>
    </w:rPr>
  </w:style>
  <w:style w:type="paragraph" w:customStyle="1" w:styleId="4a">
    <w:name w:val="図表番号4"/>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uiPriority w:val="99"/>
    <w:rsid w:val="00B60C26"/>
    <w:pPr>
      <w:ind w:left="851" w:hanging="284"/>
    </w:pPr>
  </w:style>
  <w:style w:type="paragraph" w:customStyle="1" w:styleId="4c">
    <w:name w:val="箇条書き4"/>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uiPriority w:val="99"/>
    <w:rsid w:val="00B60C26"/>
    <w:pPr>
      <w:tabs>
        <w:tab w:val="clear" w:pos="644"/>
        <w:tab w:val="num" w:pos="1494"/>
      </w:tabs>
      <w:ind w:left="851" w:hanging="284"/>
    </w:pPr>
  </w:style>
  <w:style w:type="paragraph" w:customStyle="1" w:styleId="340">
    <w:name w:val="箇条書き 34"/>
    <w:basedOn w:val="241"/>
    <w:uiPriority w:val="99"/>
    <w:rsid w:val="00B60C26"/>
    <w:pPr>
      <w:ind w:left="1135"/>
    </w:pPr>
  </w:style>
  <w:style w:type="paragraph" w:customStyle="1" w:styleId="242">
    <w:name w:val="一覧 24"/>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uiPriority w:val="99"/>
    <w:rsid w:val="00B60C26"/>
    <w:pPr>
      <w:ind w:left="1135"/>
    </w:pPr>
  </w:style>
  <w:style w:type="paragraph" w:customStyle="1" w:styleId="440">
    <w:name w:val="一覧 44"/>
    <w:basedOn w:val="341"/>
    <w:uiPriority w:val="99"/>
    <w:rsid w:val="00B60C26"/>
    <w:pPr>
      <w:ind w:left="1418"/>
    </w:pPr>
  </w:style>
  <w:style w:type="paragraph" w:customStyle="1" w:styleId="540">
    <w:name w:val="一覧 54"/>
    <w:basedOn w:val="440"/>
    <w:uiPriority w:val="99"/>
    <w:rsid w:val="00B60C26"/>
    <w:pPr>
      <w:ind w:left="1702"/>
    </w:pPr>
  </w:style>
  <w:style w:type="paragraph" w:customStyle="1" w:styleId="441">
    <w:name w:val="箇条書き 44"/>
    <w:basedOn w:val="340"/>
    <w:uiPriority w:val="99"/>
    <w:rsid w:val="00B60C26"/>
    <w:pPr>
      <w:ind w:left="1418"/>
    </w:pPr>
  </w:style>
  <w:style w:type="paragraph" w:customStyle="1" w:styleId="541">
    <w:name w:val="箇条書き 54"/>
    <w:basedOn w:val="441"/>
    <w:uiPriority w:val="99"/>
    <w:rsid w:val="00B60C26"/>
    <w:pPr>
      <w:ind w:left="1702"/>
    </w:pPr>
  </w:style>
  <w:style w:type="paragraph" w:customStyle="1" w:styleId="4d">
    <w:name w:val="コメント文字列4"/>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uiPriority w:val="99"/>
    <w:rsid w:val="00B60C26"/>
    <w:rPr>
      <w:b/>
      <w:bCs/>
    </w:rPr>
  </w:style>
  <w:style w:type="paragraph" w:customStyle="1" w:styleId="4f">
    <w:name w:val="見出しマップ4"/>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43">
    <w:name w:val="本文インデント 24"/>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character" w:customStyle="1" w:styleId="Char12">
    <w:name w:val="글자만 Char1"/>
    <w:uiPriority w:val="99"/>
    <w:semiHidden/>
    <w:rsid w:val="00B60C26"/>
    <w:rPr>
      <w:rFonts w:ascii="Malgun Gothic" w:hAnsi="Courier New" w:cs="Courier New"/>
      <w:lang w:val="en-GB" w:eastAsia="en-US"/>
    </w:rPr>
  </w:style>
  <w:style w:type="character" w:customStyle="1" w:styleId="Char13">
    <w:name w:val="미주 텍스트 Char1"/>
    <w:uiPriority w:val="99"/>
    <w:semiHidden/>
    <w:rsid w:val="00B60C26"/>
    <w:rPr>
      <w:rFonts w:ascii="Times New Roman" w:eastAsia="Times New Roman" w:hAnsi="Times New Roman"/>
      <w:lang w:val="en-GB" w:eastAsia="en-US"/>
    </w:rPr>
  </w:style>
  <w:style w:type="character" w:customStyle="1" w:styleId="Char14">
    <w:name w:val="풍선 도움말 텍스트 Char1"/>
    <w:uiPriority w:val="99"/>
    <w:semiHidden/>
    <w:rsid w:val="00B60C26"/>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B60C26"/>
    <w:rPr>
      <w:rFonts w:ascii="Malgun Gothic" w:eastAsia="Malgun Gothic" w:hAnsi="Times New Roman"/>
      <w:sz w:val="18"/>
      <w:szCs w:val="18"/>
      <w:lang w:val="en-GB" w:eastAsia="en-US"/>
    </w:rPr>
  </w:style>
  <w:style w:type="character" w:customStyle="1" w:styleId="Char16">
    <w:name w:val="각주 텍스트 Char1"/>
    <w:uiPriority w:val="99"/>
    <w:semiHidden/>
    <w:rsid w:val="00B60C26"/>
    <w:rPr>
      <w:rFonts w:ascii="Times New Roman" w:eastAsia="Times New Roman" w:hAnsi="Times New Roman"/>
      <w:lang w:val="en-GB" w:eastAsia="en-US"/>
    </w:rPr>
  </w:style>
  <w:style w:type="character" w:customStyle="1" w:styleId="Char17">
    <w:name w:val="메모 텍스트 Char1"/>
    <w:uiPriority w:val="99"/>
    <w:semiHidden/>
    <w:rsid w:val="00B60C26"/>
    <w:rPr>
      <w:rFonts w:ascii="Times New Roman" w:eastAsia="Times New Roman" w:hAnsi="Times New Roman"/>
      <w:lang w:val="en-GB" w:eastAsia="en-US"/>
    </w:rPr>
  </w:style>
  <w:style w:type="character" w:customStyle="1" w:styleId="Char18">
    <w:name w:val="메모 주제 Char1"/>
    <w:uiPriority w:val="99"/>
    <w:semiHidden/>
    <w:rsid w:val="00B60C26"/>
    <w:rPr>
      <w:rFonts w:ascii="Times New Roman" w:eastAsia="Times New Roman" w:hAnsi="Times New Roman"/>
      <w:b/>
      <w:bCs/>
      <w:lang w:val="en-GB" w:eastAsia="en-US"/>
    </w:rPr>
  </w:style>
  <w:style w:type="paragraph" w:customStyle="1" w:styleId="3f4">
    <w:name w:val="수정3"/>
    <w:hidden/>
    <w:uiPriority w:val="99"/>
    <w:semiHidden/>
    <w:rsid w:val="00B60C26"/>
    <w:rPr>
      <w:rFonts w:ascii="Times New Roman" w:eastAsia="Batang" w:hAnsi="Times New Roman"/>
      <w:lang w:val="en-GB" w:eastAsia="en-US"/>
    </w:rPr>
  </w:style>
  <w:style w:type="numbering" w:customStyle="1" w:styleId="NoList17">
    <w:name w:val="No List17"/>
    <w:next w:val="KeineListe"/>
    <w:uiPriority w:val="99"/>
    <w:semiHidden/>
    <w:unhideWhenUsed/>
    <w:rsid w:val="00B60C26"/>
  </w:style>
  <w:style w:type="table" w:customStyle="1" w:styleId="ColorfulGrid-Accent11">
    <w:name w:val="Colorful Grid - Accent 11"/>
    <w:basedOn w:val="NormaleTabelle"/>
    <w:next w:val="FarbigesRaster-Akzent1"/>
    <w:uiPriority w:val="29"/>
    <w:rsid w:val="00B60C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60C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B60C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60C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B60C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60C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B60C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B60C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B60C26"/>
    <w:rPr>
      <w:rFonts w:ascii="Times New Roman" w:eastAsia="PMingLiU" w:hAnsi="Times New Roman"/>
      <w:lang w:val="en-GB" w:eastAsia="en-GB"/>
    </w:rPr>
    <w:tblPr>
      <w:tblInd w:w="0" w:type="nil"/>
    </w:tblPr>
  </w:style>
  <w:style w:type="table" w:customStyle="1" w:styleId="TableGrid111">
    <w:name w:val="Table Grid1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B60C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B60C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60C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0C26"/>
  </w:style>
  <w:style w:type="numbering" w:customStyle="1" w:styleId="Style11">
    <w:name w:val="Style11"/>
    <w:uiPriority w:val="99"/>
    <w:rsid w:val="00B60C26"/>
    <w:pPr>
      <w:numPr>
        <w:numId w:val="14"/>
      </w:numPr>
    </w:pPr>
  </w:style>
  <w:style w:type="character" w:customStyle="1" w:styleId="Absatz-Standardschriftart4">
    <w:name w:val="Absatz-Standardschriftart4"/>
    <w:rsid w:val="00B60C26"/>
  </w:style>
  <w:style w:type="paragraph" w:customStyle="1" w:styleId="61">
    <w:name w:val="修订6"/>
    <w:hidden/>
    <w:uiPriority w:val="99"/>
    <w:semiHidden/>
    <w:rsid w:val="00B60C26"/>
    <w:rPr>
      <w:rFonts w:ascii="Times New Roman" w:eastAsia="Batang" w:hAnsi="Times New Roman"/>
      <w:lang w:val="en-GB" w:eastAsia="en-US"/>
    </w:rPr>
  </w:style>
  <w:style w:type="character" w:customStyle="1" w:styleId="Char19">
    <w:name w:val="批注框文本 Char1"/>
    <w:uiPriority w:val="99"/>
    <w:semiHidden/>
    <w:rsid w:val="00B60C26"/>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B60C26"/>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B60C26"/>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B60C26"/>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B60C26"/>
    <w:rPr>
      <w:rFonts w:ascii="Times New Roman" w:eastAsia="SimSun" w:hAnsi="Times New Roman"/>
      <w:lang w:val="en-GB" w:eastAsia="en-US"/>
    </w:rPr>
  </w:style>
  <w:style w:type="paragraph" w:customStyle="1" w:styleId="92">
    <w:name w:val="目录 92"/>
    <w:basedOn w:val="Verzeichnis8"/>
    <w:uiPriority w:val="99"/>
    <w:rsid w:val="00B60C26"/>
    <w:pPr>
      <w:ind w:left="1418" w:hanging="1418"/>
    </w:pPr>
    <w:rPr>
      <w:rFonts w:eastAsia="MS Mincho" w:cs="Arial Unicode MS"/>
      <w:szCs w:val="22"/>
      <w:lang w:val="en-GB" w:eastAsia="en-GB" w:bidi="bn-IN"/>
    </w:rPr>
  </w:style>
  <w:style w:type="paragraph" w:customStyle="1" w:styleId="2f8">
    <w:name w:val="题注2"/>
    <w:basedOn w:val="Standard0"/>
    <w:next w:val="Standard0"/>
    <w:uiPriority w:val="99"/>
    <w:rsid w:val="00B60C26"/>
    <w:pPr>
      <w:spacing w:before="120" w:after="120"/>
    </w:pPr>
    <w:rPr>
      <w:rFonts w:eastAsia="MS Mincho" w:cs="Arial Unicode MS"/>
      <w:b/>
      <w:lang w:eastAsia="en-GB" w:bidi="bn-IN"/>
    </w:rPr>
  </w:style>
  <w:style w:type="paragraph" w:customStyle="1" w:styleId="2f9">
    <w:name w:val="图表目录2"/>
    <w:basedOn w:val="Standard0"/>
    <w:next w:val="Standard0"/>
    <w:uiPriority w:val="99"/>
    <w:rsid w:val="00B60C26"/>
    <w:pPr>
      <w:ind w:left="400" w:hanging="400"/>
      <w:jc w:val="center"/>
    </w:pPr>
    <w:rPr>
      <w:rFonts w:eastAsia="MS Mincho" w:cs="Arial Unicode MS"/>
      <w:b/>
      <w:lang w:eastAsia="en-GB" w:bidi="bn-IN"/>
    </w:rPr>
  </w:style>
  <w:style w:type="paragraph" w:customStyle="1" w:styleId="93">
    <w:name w:val="目录 93"/>
    <w:basedOn w:val="Verzeichnis8"/>
    <w:uiPriority w:val="99"/>
    <w:rsid w:val="00B60C26"/>
    <w:pPr>
      <w:ind w:left="1418" w:hanging="1418"/>
    </w:pPr>
    <w:rPr>
      <w:rFonts w:eastAsia="MS Mincho" w:cs="Arial Unicode MS"/>
      <w:bCs/>
      <w:szCs w:val="22"/>
      <w:lang w:val="en-GB" w:eastAsia="en-GB" w:bidi="bn-IN"/>
    </w:rPr>
  </w:style>
  <w:style w:type="paragraph" w:customStyle="1" w:styleId="3f5">
    <w:name w:val="题注3"/>
    <w:basedOn w:val="Standard0"/>
    <w:next w:val="Standard0"/>
    <w:uiPriority w:val="99"/>
    <w:rsid w:val="00B60C26"/>
    <w:pPr>
      <w:spacing w:before="120" w:after="120"/>
    </w:pPr>
    <w:rPr>
      <w:rFonts w:eastAsia="MS Mincho" w:cs="Arial Unicode MS"/>
      <w:b/>
      <w:lang w:eastAsia="en-GB" w:bidi="bn-IN"/>
    </w:rPr>
  </w:style>
  <w:style w:type="paragraph" w:customStyle="1" w:styleId="3f6">
    <w:name w:val="图表目录3"/>
    <w:basedOn w:val="Standard0"/>
    <w:next w:val="Standard0"/>
    <w:uiPriority w:val="99"/>
    <w:rsid w:val="00B60C26"/>
    <w:pPr>
      <w:ind w:left="400" w:hanging="400"/>
      <w:jc w:val="center"/>
    </w:pPr>
    <w:rPr>
      <w:rFonts w:eastAsia="MS Mincho" w:cs="Arial Unicode MS"/>
      <w:b/>
      <w:lang w:eastAsia="en-GB" w:bidi="bn-IN"/>
    </w:rPr>
  </w:style>
  <w:style w:type="character" w:customStyle="1" w:styleId="314">
    <w:name w:val="(文字) (文字)31"/>
    <w:rsid w:val="00B60C26"/>
    <w:rPr>
      <w:rFonts w:ascii="MS Mincho" w:eastAsia="MS Mincho" w:hAnsi="MS Mincho" w:hint="eastAsia"/>
      <w:lang w:val="en-GB" w:eastAsia="ar-SA" w:bidi="ar-SA"/>
    </w:rPr>
  </w:style>
  <w:style w:type="character" w:customStyle="1" w:styleId="111">
    <w:name w:val="(文字) (文字)11"/>
    <w:rsid w:val="00B60C26"/>
    <w:rPr>
      <w:rFonts w:ascii="MS Mincho" w:eastAsia="MS Mincho" w:hAnsi="MS Mincho" w:hint="eastAsia"/>
      <w:lang w:val="en-GB" w:eastAsia="ar-SA" w:bidi="ar-SA"/>
    </w:rPr>
  </w:style>
  <w:style w:type="paragraph" w:customStyle="1" w:styleId="qqq">
    <w:name w:val="qqq"/>
    <w:basedOn w:val="berschrift5"/>
    <w:link w:val="qqqChar"/>
    <w:qFormat/>
    <w:rsid w:val="00B60C26"/>
    <w:rPr>
      <w:rFonts w:cs="Arial Unicode MS"/>
      <w:szCs w:val="22"/>
      <w:lang w:eastAsia="zh-CN" w:bidi="bn-IN"/>
    </w:rPr>
  </w:style>
  <w:style w:type="character" w:customStyle="1" w:styleId="qqqChar">
    <w:name w:val="qqq Char"/>
    <w:link w:val="qqq"/>
    <w:rsid w:val="00B60C26"/>
    <w:rPr>
      <w:rFonts w:ascii="Arial" w:hAnsi="Arial" w:cs="Arial Unicode MS"/>
      <w:sz w:val="22"/>
      <w:szCs w:val="22"/>
      <w:lang w:val="en-GB" w:eastAsia="zh-CN" w:bidi="bn-IN"/>
    </w:rPr>
  </w:style>
  <w:style w:type="numbering" w:customStyle="1" w:styleId="NoList18">
    <w:name w:val="No List18"/>
    <w:next w:val="KeineListe"/>
    <w:semiHidden/>
    <w:rsid w:val="00B60C26"/>
  </w:style>
  <w:style w:type="table" w:customStyle="1" w:styleId="SGSTableBasic12">
    <w:name w:val="SGS Table Basic 12"/>
    <w:basedOn w:val="NormaleTabelle"/>
    <w:next w:val="Tabellenraster"/>
    <w:rsid w:val="00B60C2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B60C26"/>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B60C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B60C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B60C26"/>
  </w:style>
  <w:style w:type="character" w:customStyle="1" w:styleId="afa">
    <w:name w:val="コメント内容 (文字)"/>
    <w:rsid w:val="00B60C26"/>
    <w:rPr>
      <w:b/>
      <w:bCs/>
      <w:lang w:val="en-GB" w:eastAsia="en-US" w:bidi="ar-SA"/>
    </w:rPr>
  </w:style>
  <w:style w:type="numbering" w:customStyle="1" w:styleId="216">
    <w:name w:val="목록 없음21"/>
    <w:next w:val="KeineListe"/>
    <w:semiHidden/>
    <w:rsid w:val="00B60C26"/>
  </w:style>
  <w:style w:type="numbering" w:customStyle="1" w:styleId="113">
    <w:name w:val="リストなし11"/>
    <w:next w:val="KeineListe"/>
    <w:uiPriority w:val="99"/>
    <w:semiHidden/>
    <w:unhideWhenUsed/>
    <w:rsid w:val="00B60C26"/>
  </w:style>
  <w:style w:type="numbering" w:customStyle="1" w:styleId="NoList19">
    <w:name w:val="No List19"/>
    <w:next w:val="KeineListe"/>
    <w:semiHidden/>
    <w:unhideWhenUsed/>
    <w:rsid w:val="00B60C26"/>
  </w:style>
  <w:style w:type="numbering" w:customStyle="1" w:styleId="NoList25">
    <w:name w:val="No List25"/>
    <w:next w:val="KeineListe"/>
    <w:semiHidden/>
    <w:unhideWhenUsed/>
    <w:rsid w:val="00B60C26"/>
  </w:style>
  <w:style w:type="numbering" w:customStyle="1" w:styleId="NoList32">
    <w:name w:val="No List32"/>
    <w:next w:val="KeineListe"/>
    <w:semiHidden/>
    <w:rsid w:val="00B60C26"/>
  </w:style>
  <w:style w:type="table" w:customStyle="1" w:styleId="TableGrid42">
    <w:name w:val="Table Grid42"/>
    <w:basedOn w:val="NormaleTabelle"/>
    <w:next w:val="Tabellenraster"/>
    <w:rsid w:val="00B60C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B60C26"/>
  </w:style>
  <w:style w:type="table" w:customStyle="1" w:styleId="TableGrid51">
    <w:name w:val="Table Grid51"/>
    <w:basedOn w:val="NormaleTabelle"/>
    <w:next w:val="Tabellenraster"/>
    <w:rsid w:val="00B60C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B60C26"/>
    <w:rPr>
      <w:rFonts w:ascii="Times New Roman" w:hAnsi="Times New Roman"/>
      <w:lang w:val="en-GB" w:eastAsia="en-GB"/>
    </w:rPr>
    <w:tblPr/>
  </w:style>
  <w:style w:type="table" w:customStyle="1" w:styleId="TableGrid112">
    <w:name w:val="Table Grid112"/>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B60C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B60C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B60C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B60C26"/>
  </w:style>
  <w:style w:type="table" w:customStyle="1" w:styleId="TableGrid62">
    <w:name w:val="Table Grid62"/>
    <w:basedOn w:val="NormaleTabelle"/>
    <w:next w:val="Tabellenraster"/>
    <w:rsid w:val="00B60C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B60C26"/>
    <w:rPr>
      <w:rFonts w:ascii="Tahoma" w:eastAsia="MS Mincho" w:hAnsi="Tahoma" w:cs="Tahoma"/>
      <w:sz w:val="16"/>
      <w:szCs w:val="16"/>
      <w:lang w:eastAsia="en-GB" w:bidi="bn-IN"/>
    </w:rPr>
  </w:style>
  <w:style w:type="numbering" w:customStyle="1" w:styleId="121">
    <w:name w:val="无列表12"/>
    <w:next w:val="KeineListe"/>
    <w:semiHidden/>
    <w:rsid w:val="00B60C26"/>
  </w:style>
  <w:style w:type="numbering" w:customStyle="1" w:styleId="NoList61">
    <w:name w:val="No List61"/>
    <w:next w:val="KeineListe"/>
    <w:semiHidden/>
    <w:rsid w:val="00B60C26"/>
  </w:style>
  <w:style w:type="numbering" w:customStyle="1" w:styleId="NoList71">
    <w:name w:val="No List71"/>
    <w:next w:val="KeineListe"/>
    <w:uiPriority w:val="99"/>
    <w:semiHidden/>
    <w:rsid w:val="00B60C26"/>
  </w:style>
  <w:style w:type="table" w:customStyle="1" w:styleId="323">
    <w:name w:val="网格型32"/>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B60C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B60C26"/>
    <w:rPr>
      <w:rFonts w:ascii="Times New Roman" w:eastAsia="MS Mincho" w:hAnsi="Times New Roman"/>
      <w:lang w:val="en-GB" w:eastAsia="en-US"/>
    </w:rPr>
  </w:style>
  <w:style w:type="numbering" w:customStyle="1" w:styleId="NoList112">
    <w:name w:val="No List112"/>
    <w:next w:val="KeineListe"/>
    <w:semiHidden/>
    <w:rsid w:val="00B60C26"/>
  </w:style>
  <w:style w:type="numbering" w:customStyle="1" w:styleId="NoList211">
    <w:name w:val="No List211"/>
    <w:next w:val="KeineListe"/>
    <w:semiHidden/>
    <w:rsid w:val="00B60C26"/>
  </w:style>
  <w:style w:type="character" w:customStyle="1" w:styleId="57">
    <w:name w:val="段落フォント5"/>
    <w:rsid w:val="00B60C26"/>
  </w:style>
  <w:style w:type="character" w:customStyle="1" w:styleId="58">
    <w:name w:val="コメント参照5"/>
    <w:rsid w:val="00B60C26"/>
    <w:rPr>
      <w:sz w:val="16"/>
    </w:rPr>
  </w:style>
  <w:style w:type="paragraph" w:customStyle="1" w:styleId="59">
    <w:name w:val="図表番号5"/>
    <w:basedOn w:val="Standard0"/>
    <w:uiPriority w:val="99"/>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a">
    <w:name w:val="段落番号5"/>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a"/>
    <w:uiPriority w:val="99"/>
    <w:rsid w:val="00B60C26"/>
    <w:pPr>
      <w:ind w:left="851" w:hanging="284"/>
    </w:pPr>
  </w:style>
  <w:style w:type="paragraph" w:customStyle="1" w:styleId="5b">
    <w:name w:val="箇条書き5"/>
    <w:basedOn w:val="Liste"/>
    <w:uiPriority w:val="99"/>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b"/>
    <w:uiPriority w:val="99"/>
    <w:rsid w:val="00B60C26"/>
    <w:pPr>
      <w:tabs>
        <w:tab w:val="clear" w:pos="644"/>
        <w:tab w:val="num" w:pos="1494"/>
      </w:tabs>
      <w:ind w:left="851" w:hanging="284"/>
    </w:pPr>
  </w:style>
  <w:style w:type="paragraph" w:customStyle="1" w:styleId="350">
    <w:name w:val="箇条書き 35"/>
    <w:basedOn w:val="251"/>
    <w:uiPriority w:val="99"/>
    <w:rsid w:val="00B60C26"/>
    <w:pPr>
      <w:ind w:left="1135"/>
    </w:pPr>
  </w:style>
  <w:style w:type="paragraph" w:customStyle="1" w:styleId="252">
    <w:name w:val="一覧 25"/>
    <w:basedOn w:val="Liste"/>
    <w:uiPriority w:val="99"/>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uiPriority w:val="99"/>
    <w:rsid w:val="00B60C26"/>
    <w:pPr>
      <w:ind w:left="1135"/>
    </w:pPr>
  </w:style>
  <w:style w:type="paragraph" w:customStyle="1" w:styleId="450">
    <w:name w:val="一覧 45"/>
    <w:basedOn w:val="351"/>
    <w:uiPriority w:val="99"/>
    <w:rsid w:val="00B60C26"/>
    <w:pPr>
      <w:ind w:left="1418"/>
    </w:pPr>
  </w:style>
  <w:style w:type="paragraph" w:customStyle="1" w:styleId="550">
    <w:name w:val="一覧 55"/>
    <w:basedOn w:val="450"/>
    <w:uiPriority w:val="99"/>
    <w:rsid w:val="00B60C26"/>
    <w:pPr>
      <w:ind w:left="1702"/>
    </w:pPr>
  </w:style>
  <w:style w:type="paragraph" w:customStyle="1" w:styleId="451">
    <w:name w:val="箇条書き 45"/>
    <w:basedOn w:val="350"/>
    <w:uiPriority w:val="99"/>
    <w:rsid w:val="00B60C26"/>
    <w:pPr>
      <w:ind w:left="1418"/>
    </w:pPr>
  </w:style>
  <w:style w:type="paragraph" w:customStyle="1" w:styleId="551">
    <w:name w:val="箇条書き 55"/>
    <w:basedOn w:val="451"/>
    <w:uiPriority w:val="99"/>
    <w:rsid w:val="00B60C26"/>
    <w:pPr>
      <w:ind w:left="1702"/>
    </w:pPr>
  </w:style>
  <w:style w:type="paragraph" w:customStyle="1" w:styleId="5c">
    <w:name w:val="コメント文字列5"/>
    <w:basedOn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5d">
    <w:name w:val="コメント内容5"/>
    <w:basedOn w:val="5c"/>
    <w:next w:val="5c"/>
    <w:uiPriority w:val="99"/>
    <w:rsid w:val="00B60C26"/>
    <w:rPr>
      <w:b/>
      <w:bCs/>
    </w:rPr>
  </w:style>
  <w:style w:type="paragraph" w:customStyle="1" w:styleId="5e">
    <w:name w:val="見出しマップ5"/>
    <w:basedOn w:val="Standard0"/>
    <w:uiPriority w:val="99"/>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f">
    <w:name w:val="書式なし5"/>
    <w:basedOn w:val="Standard0"/>
    <w:uiPriority w:val="99"/>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5">
    <w:name w:val="標準 (Web)5"/>
    <w:basedOn w:val="Standard0"/>
    <w:uiPriority w:val="99"/>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53">
    <w:name w:val="本文インデント 25"/>
    <w:basedOn w:val="Standard0"/>
    <w:uiPriority w:val="99"/>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0">
    <w:name w:val="標準インデント5"/>
    <w:basedOn w:val="Standard0"/>
    <w:uiPriority w:val="99"/>
    <w:rsid w:val="00B60C26"/>
    <w:pPr>
      <w:suppressAutoHyphens/>
      <w:overflowPunct/>
      <w:autoSpaceDE/>
      <w:autoSpaceDN/>
      <w:adjustRightInd/>
      <w:ind w:left="708"/>
      <w:textAlignment w:val="auto"/>
    </w:pPr>
    <w:rPr>
      <w:rFonts w:eastAsia="MS Mincho" w:cs="CG Times (WN)"/>
      <w:lang w:eastAsia="ar-SA" w:bidi="bn-IN"/>
    </w:rPr>
  </w:style>
  <w:style w:type="paragraph" w:customStyle="1" w:styleId="5f1">
    <w:name w:val="記5"/>
    <w:basedOn w:val="Standard0"/>
    <w:next w:val="Standard0"/>
    <w:uiPriority w:val="99"/>
    <w:rsid w:val="00B60C26"/>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uiPriority w:val="99"/>
    <w:rsid w:val="00B60C26"/>
    <w:pPr>
      <w:suppressAutoHyphens/>
      <w:overflowPunct/>
      <w:autoSpaceDE/>
      <w:autoSpaceDN/>
      <w:adjustRightInd/>
      <w:textAlignment w:val="auto"/>
    </w:pPr>
    <w:rPr>
      <w:rFonts w:ascii="Courier New" w:eastAsia="MS Mincho" w:hAnsi="Courier New" w:cs="Courier New"/>
      <w:lang w:eastAsia="ar-SA" w:bidi="bn-IN"/>
    </w:rPr>
  </w:style>
  <w:style w:type="numbering" w:customStyle="1" w:styleId="NoList81">
    <w:name w:val="No List81"/>
    <w:next w:val="KeineListe"/>
    <w:semiHidden/>
    <w:rsid w:val="00B60C26"/>
  </w:style>
  <w:style w:type="numbering" w:customStyle="1" w:styleId="NoList121">
    <w:name w:val="No List121"/>
    <w:next w:val="KeineListe"/>
    <w:semiHidden/>
    <w:rsid w:val="00B60C26"/>
  </w:style>
  <w:style w:type="numbering" w:customStyle="1" w:styleId="NoList221">
    <w:name w:val="No List221"/>
    <w:next w:val="KeineListe"/>
    <w:semiHidden/>
    <w:rsid w:val="00B60C26"/>
  </w:style>
  <w:style w:type="numbering" w:customStyle="1" w:styleId="NoList91">
    <w:name w:val="No List91"/>
    <w:next w:val="KeineListe"/>
    <w:semiHidden/>
    <w:rsid w:val="00B60C26"/>
  </w:style>
  <w:style w:type="numbering" w:customStyle="1" w:styleId="NoList131">
    <w:name w:val="No List131"/>
    <w:next w:val="KeineListe"/>
    <w:semiHidden/>
    <w:rsid w:val="00B60C26"/>
  </w:style>
  <w:style w:type="numbering" w:customStyle="1" w:styleId="NoList231">
    <w:name w:val="No List231"/>
    <w:next w:val="KeineListe"/>
    <w:semiHidden/>
    <w:rsid w:val="00B60C26"/>
  </w:style>
  <w:style w:type="numbering" w:customStyle="1" w:styleId="NoList101">
    <w:name w:val="No List101"/>
    <w:next w:val="KeineListe"/>
    <w:semiHidden/>
    <w:rsid w:val="00B60C26"/>
  </w:style>
  <w:style w:type="numbering" w:customStyle="1" w:styleId="NoList141">
    <w:name w:val="No List141"/>
    <w:next w:val="KeineListe"/>
    <w:semiHidden/>
    <w:rsid w:val="00B60C26"/>
  </w:style>
  <w:style w:type="numbering" w:customStyle="1" w:styleId="NoList241">
    <w:name w:val="No List241"/>
    <w:next w:val="KeineListe"/>
    <w:semiHidden/>
    <w:rsid w:val="00B60C26"/>
  </w:style>
  <w:style w:type="numbering" w:customStyle="1" w:styleId="NoList311">
    <w:name w:val="No List311"/>
    <w:next w:val="KeineListe"/>
    <w:semiHidden/>
    <w:rsid w:val="00B60C26"/>
  </w:style>
  <w:style w:type="numbering" w:customStyle="1" w:styleId="NoList411">
    <w:name w:val="No List411"/>
    <w:next w:val="KeineListe"/>
    <w:semiHidden/>
    <w:rsid w:val="00B60C26"/>
  </w:style>
  <w:style w:type="numbering" w:customStyle="1" w:styleId="NoList511">
    <w:name w:val="No List511"/>
    <w:next w:val="KeineListe"/>
    <w:semiHidden/>
    <w:rsid w:val="00B60C26"/>
  </w:style>
  <w:style w:type="numbering" w:customStyle="1" w:styleId="NoList151">
    <w:name w:val="No List151"/>
    <w:next w:val="KeineListe"/>
    <w:semiHidden/>
    <w:rsid w:val="00B60C26"/>
  </w:style>
  <w:style w:type="numbering" w:customStyle="1" w:styleId="NoList161">
    <w:name w:val="No List161"/>
    <w:next w:val="KeineListe"/>
    <w:semiHidden/>
    <w:rsid w:val="00B60C26"/>
  </w:style>
  <w:style w:type="numbering" w:customStyle="1" w:styleId="1110">
    <w:name w:val="无列表111"/>
    <w:next w:val="KeineListe"/>
    <w:semiHidden/>
    <w:rsid w:val="00B60C26"/>
  </w:style>
  <w:style w:type="numbering" w:customStyle="1" w:styleId="NoList1111">
    <w:name w:val="No List1111"/>
    <w:next w:val="KeineListe"/>
    <w:semiHidden/>
    <w:rsid w:val="00B60C26"/>
  </w:style>
  <w:style w:type="numbering" w:customStyle="1" w:styleId="Style12">
    <w:name w:val="Style12"/>
    <w:uiPriority w:val="99"/>
    <w:rsid w:val="00B60C26"/>
    <w:pPr>
      <w:numPr>
        <w:numId w:val="16"/>
      </w:numPr>
    </w:pPr>
  </w:style>
  <w:style w:type="table" w:customStyle="1" w:styleId="SGSTableBasic22">
    <w:name w:val="SGS Table Basic 22"/>
    <w:basedOn w:val="NormaleTabelle"/>
    <w:uiPriority w:val="99"/>
    <w:qFormat/>
    <w:rsid w:val="00B60C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0C26"/>
    <w:pPr>
      <w:numPr>
        <w:numId w:val="17"/>
      </w:numPr>
    </w:pPr>
  </w:style>
  <w:style w:type="table" w:customStyle="1" w:styleId="TableClassic22">
    <w:name w:val="Table Classic 22"/>
    <w:basedOn w:val="NormaleTabelle"/>
    <w:next w:val="TabelleKlassisch2"/>
    <w:rsid w:val="00B60C2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B60C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B60C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B60C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character" w:customStyle="1" w:styleId="PlainTable32">
    <w:name w:val="Plain Table 32"/>
    <w:uiPriority w:val="19"/>
    <w:qFormat/>
    <w:rsid w:val="00B60C26"/>
    <w:rPr>
      <w:i/>
      <w:iCs/>
      <w:color w:val="808080"/>
    </w:rPr>
  </w:style>
  <w:style w:type="character" w:customStyle="1" w:styleId="PlainTable42">
    <w:name w:val="Plain Table 42"/>
    <w:uiPriority w:val="21"/>
    <w:qFormat/>
    <w:rsid w:val="00B60C26"/>
    <w:rPr>
      <w:b/>
      <w:bCs/>
      <w:i/>
      <w:iCs/>
      <w:color w:val="4F81BD"/>
    </w:rPr>
  </w:style>
  <w:style w:type="character" w:customStyle="1" w:styleId="PlainTable52">
    <w:name w:val="Plain Table 52"/>
    <w:uiPriority w:val="31"/>
    <w:qFormat/>
    <w:rsid w:val="00B60C26"/>
    <w:rPr>
      <w:smallCaps/>
      <w:color w:val="C0504D"/>
      <w:u w:val="single"/>
    </w:rPr>
  </w:style>
  <w:style w:type="character" w:customStyle="1" w:styleId="TableGridLight2">
    <w:name w:val="Table Grid Light2"/>
    <w:uiPriority w:val="32"/>
    <w:qFormat/>
    <w:rsid w:val="00B60C26"/>
    <w:rPr>
      <w:b/>
      <w:bCs/>
      <w:smallCaps/>
      <w:color w:val="C0504D"/>
      <w:spacing w:val="5"/>
      <w:u w:val="single"/>
    </w:rPr>
  </w:style>
  <w:style w:type="character" w:customStyle="1" w:styleId="GridTable1Light2">
    <w:name w:val="Grid Table 1 Light2"/>
    <w:uiPriority w:val="33"/>
    <w:qFormat/>
    <w:rsid w:val="00B60C26"/>
    <w:rPr>
      <w:b/>
      <w:bCs/>
      <w:smallCaps/>
      <w:spacing w:val="5"/>
    </w:rPr>
  </w:style>
  <w:style w:type="paragraph" w:customStyle="1" w:styleId="GridTable32">
    <w:name w:val="Grid Table 32"/>
    <w:basedOn w:val="berschrift1"/>
    <w:next w:val="Standard0"/>
    <w:uiPriority w:val="39"/>
    <w:unhideWhenUsed/>
    <w:qFormat/>
    <w:rsid w:val="00B60C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NormaleTabelle"/>
    <w:next w:val="FarbigesRaster-Akzent1"/>
    <w:uiPriority w:val="29"/>
    <w:unhideWhenUsed/>
    <w:rsid w:val="00B60C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B60C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B60C26"/>
  </w:style>
  <w:style w:type="table" w:customStyle="1" w:styleId="ColorfulGrid-Accent111">
    <w:name w:val="Colorful Grid - Accent 111"/>
    <w:basedOn w:val="NormaleTabelle"/>
    <w:next w:val="FarbigesRaster-Akzent1"/>
    <w:uiPriority w:val="29"/>
    <w:rsid w:val="00B60C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B60C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B60C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B60C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B60C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B60C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B60C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B60C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B60C26"/>
    <w:rPr>
      <w:rFonts w:ascii="Times New Roman" w:eastAsia="PMingLiU" w:hAnsi="Times New Roman"/>
      <w:lang w:val="en-GB" w:eastAsia="en-GB"/>
    </w:rPr>
    <w:tblPr>
      <w:tblInd w:w="0" w:type="nil"/>
    </w:tblPr>
  </w:style>
  <w:style w:type="table" w:customStyle="1" w:styleId="TableGrid1111">
    <w:name w:val="Table Grid11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B60C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B60C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B60C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B60C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60C26"/>
    <w:pPr>
      <w:numPr>
        <w:numId w:val="12"/>
      </w:numPr>
    </w:pPr>
  </w:style>
  <w:style w:type="numbering" w:customStyle="1" w:styleId="Style111">
    <w:name w:val="Style111"/>
    <w:uiPriority w:val="99"/>
    <w:rsid w:val="00B60C26"/>
    <w:pPr>
      <w:numPr>
        <w:numId w:val="13"/>
      </w:numPr>
    </w:pPr>
  </w:style>
  <w:style w:type="character" w:customStyle="1" w:styleId="CommentSubjectChar4">
    <w:name w:val="Comment Subject Char4"/>
    <w:rsid w:val="00B60C26"/>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60C26"/>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0C26"/>
    <w:rPr>
      <w:rFonts w:ascii="Times New Roman" w:eastAsia="Times New Roman" w:hAnsi="Times New Roman"/>
      <w:b/>
      <w:lang w:val="en-GB" w:eastAsia="x-none"/>
    </w:rPr>
  </w:style>
  <w:style w:type="paragraph" w:customStyle="1" w:styleId="TTan">
    <w:name w:val="TTan"/>
    <w:basedOn w:val="FP"/>
    <w:uiPriority w:val="99"/>
    <w:qFormat/>
    <w:rsid w:val="00B60C26"/>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0C26"/>
    <w:rPr>
      <w:rFonts w:ascii="Times New Roman" w:hAnsi="Times New Roman"/>
      <w:b/>
      <w:lang w:val="en-GB" w:eastAsia="x-none"/>
    </w:rPr>
  </w:style>
  <w:style w:type="character" w:customStyle="1" w:styleId="Absatz-Standardschriftart5">
    <w:name w:val="Absatz-Standardschriftart5"/>
    <w:rsid w:val="00B60C2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0C26"/>
    <w:rPr>
      <w:rFonts w:ascii="Arial" w:eastAsia="MS Gothic" w:hAnsi="Arial" w:cs="Times New Roman"/>
      <w:lang w:val="en-GB" w:eastAsia="en-US"/>
    </w:rPr>
  </w:style>
  <w:style w:type="paragraph" w:customStyle="1" w:styleId="tac1">
    <w:name w:val="tac"/>
    <w:basedOn w:val="Standard0"/>
    <w:uiPriority w:val="99"/>
    <w:rsid w:val="00B60C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uiPriority w:val="99"/>
    <w:rsid w:val="00B60C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0C26"/>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0C26"/>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0C26"/>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0C2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0C26"/>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0C26"/>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0C26"/>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0C26"/>
    <w:rPr>
      <w:rFonts w:ascii="Times New Roman" w:eastAsia="Times New Roman" w:hAnsi="Times New Roman"/>
      <w:lang w:val="en-GB" w:eastAsia="ko-KR"/>
    </w:rPr>
  </w:style>
  <w:style w:type="paragraph" w:customStyle="1" w:styleId="254">
    <w:name w:val="本文 25"/>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uiPriority w:val="99"/>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80">
    <w:name w:val="吹き出し8"/>
    <w:basedOn w:val="Standard0"/>
    <w:rsid w:val="00B60C26"/>
    <w:rPr>
      <w:rFonts w:ascii="Tahoma" w:eastAsia="MS Mincho" w:hAnsi="Tahoma" w:cs="Tahoma"/>
      <w:sz w:val="16"/>
      <w:szCs w:val="16"/>
      <w:lang w:eastAsia="en-GB" w:bidi="bn-IN"/>
    </w:rPr>
  </w:style>
  <w:style w:type="paragraph" w:customStyle="1" w:styleId="63">
    <w:name w:val="変更箇所6"/>
    <w:hidden/>
    <w:semiHidden/>
    <w:rsid w:val="00B60C26"/>
    <w:rPr>
      <w:rFonts w:ascii="Times New Roman" w:eastAsia="MS Mincho" w:hAnsi="Times New Roman"/>
      <w:lang w:val="en-GB" w:eastAsia="en-US"/>
    </w:rPr>
  </w:style>
  <w:style w:type="character" w:customStyle="1" w:styleId="64">
    <w:name w:val="段落フォント6"/>
    <w:rsid w:val="00B60C26"/>
  </w:style>
  <w:style w:type="character" w:customStyle="1" w:styleId="65">
    <w:name w:val="コメント参照6"/>
    <w:rsid w:val="00B60C26"/>
    <w:rPr>
      <w:sz w:val="16"/>
    </w:rPr>
  </w:style>
  <w:style w:type="paragraph" w:customStyle="1" w:styleId="66">
    <w:name w:val="図表番号6"/>
    <w:basedOn w:val="Standard0"/>
    <w:rsid w:val="00B60C26"/>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67">
    <w:name w:val="段落番号6"/>
    <w:basedOn w:val="Liste"/>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0">
    <w:name w:val="段落番号 26"/>
    <w:basedOn w:val="67"/>
    <w:rsid w:val="00B60C26"/>
    <w:pPr>
      <w:ind w:left="851" w:hanging="284"/>
    </w:pPr>
  </w:style>
  <w:style w:type="paragraph" w:customStyle="1" w:styleId="68">
    <w:name w:val="箇条書き6"/>
    <w:basedOn w:val="Liste"/>
    <w:rsid w:val="00B60C26"/>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61">
    <w:name w:val="箇条書き 26"/>
    <w:basedOn w:val="68"/>
    <w:rsid w:val="00B60C26"/>
    <w:pPr>
      <w:tabs>
        <w:tab w:val="clear" w:pos="644"/>
        <w:tab w:val="num" w:pos="1494"/>
      </w:tabs>
      <w:ind w:left="851" w:hanging="284"/>
    </w:pPr>
  </w:style>
  <w:style w:type="paragraph" w:customStyle="1" w:styleId="360">
    <w:name w:val="箇条書き 36"/>
    <w:basedOn w:val="261"/>
    <w:rsid w:val="00B60C26"/>
    <w:pPr>
      <w:ind w:left="1135"/>
    </w:pPr>
  </w:style>
  <w:style w:type="paragraph" w:customStyle="1" w:styleId="262">
    <w:name w:val="一覧 26"/>
    <w:basedOn w:val="Liste"/>
    <w:rsid w:val="00B60C26"/>
    <w:pPr>
      <w:suppressAutoHyphens/>
      <w:overflowPunct/>
      <w:autoSpaceDE/>
      <w:autoSpaceDN/>
      <w:adjustRightInd/>
      <w:ind w:left="851"/>
      <w:textAlignment w:val="auto"/>
    </w:pPr>
    <w:rPr>
      <w:rFonts w:eastAsia="MS Mincho" w:cs="CG Times (WN)"/>
      <w:lang w:eastAsia="ar-SA" w:bidi="bn-IN"/>
    </w:rPr>
  </w:style>
  <w:style w:type="paragraph" w:customStyle="1" w:styleId="361">
    <w:name w:val="一覧 36"/>
    <w:basedOn w:val="262"/>
    <w:rsid w:val="00B60C26"/>
    <w:pPr>
      <w:ind w:left="1135"/>
    </w:pPr>
  </w:style>
  <w:style w:type="paragraph" w:customStyle="1" w:styleId="460">
    <w:name w:val="一覧 46"/>
    <w:basedOn w:val="361"/>
    <w:rsid w:val="00B60C26"/>
    <w:pPr>
      <w:ind w:left="1418"/>
    </w:pPr>
  </w:style>
  <w:style w:type="paragraph" w:customStyle="1" w:styleId="560">
    <w:name w:val="一覧 56"/>
    <w:basedOn w:val="460"/>
    <w:rsid w:val="00B60C26"/>
    <w:pPr>
      <w:ind w:left="1702"/>
    </w:pPr>
  </w:style>
  <w:style w:type="paragraph" w:customStyle="1" w:styleId="461">
    <w:name w:val="箇条書き 46"/>
    <w:basedOn w:val="360"/>
    <w:rsid w:val="00B60C26"/>
    <w:pPr>
      <w:ind w:left="1418"/>
    </w:pPr>
  </w:style>
  <w:style w:type="paragraph" w:customStyle="1" w:styleId="561">
    <w:name w:val="箇条書き 56"/>
    <w:basedOn w:val="461"/>
    <w:rsid w:val="00B60C26"/>
    <w:pPr>
      <w:ind w:left="1702"/>
    </w:pPr>
  </w:style>
  <w:style w:type="paragraph" w:customStyle="1" w:styleId="69">
    <w:name w:val="コメント文字列6"/>
    <w:basedOn w:val="Standard0"/>
    <w:rsid w:val="00B60C26"/>
    <w:pPr>
      <w:suppressAutoHyphens/>
      <w:overflowPunct/>
      <w:autoSpaceDE/>
      <w:autoSpaceDN/>
      <w:adjustRightInd/>
      <w:textAlignment w:val="auto"/>
    </w:pPr>
    <w:rPr>
      <w:rFonts w:eastAsia="MS Mincho" w:cs="CG Times (WN)"/>
      <w:lang w:eastAsia="ar-SA" w:bidi="bn-IN"/>
    </w:rPr>
  </w:style>
  <w:style w:type="paragraph" w:customStyle="1" w:styleId="6a">
    <w:name w:val="コメント内容6"/>
    <w:basedOn w:val="69"/>
    <w:next w:val="69"/>
    <w:rsid w:val="00B60C26"/>
    <w:rPr>
      <w:b/>
      <w:bCs/>
    </w:rPr>
  </w:style>
  <w:style w:type="paragraph" w:customStyle="1" w:styleId="6b">
    <w:name w:val="見出しマップ6"/>
    <w:basedOn w:val="Standard0"/>
    <w:rsid w:val="00B60C26"/>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6c">
    <w:name w:val="書式なし6"/>
    <w:basedOn w:val="Standard0"/>
    <w:rsid w:val="00B60C26"/>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6">
    <w:name w:val="標準 (Web)6"/>
    <w:basedOn w:val="Standard0"/>
    <w:rsid w:val="00B60C26"/>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63">
    <w:name w:val="本文インデント 26"/>
    <w:basedOn w:val="Standard0"/>
    <w:rsid w:val="00B60C26"/>
    <w:pPr>
      <w:suppressAutoHyphens/>
      <w:overflowPunct/>
      <w:autoSpaceDE/>
      <w:autoSpaceDN/>
      <w:adjustRightInd/>
      <w:ind w:left="567"/>
      <w:textAlignment w:val="auto"/>
    </w:pPr>
    <w:rPr>
      <w:rFonts w:ascii="Arial" w:eastAsia="MS Mincho" w:hAnsi="Arial" w:cs="Arial"/>
      <w:lang w:eastAsia="ar-SA" w:bidi="bn-IN"/>
    </w:rPr>
  </w:style>
  <w:style w:type="paragraph" w:customStyle="1" w:styleId="6d">
    <w:name w:val="標準インデント6"/>
    <w:basedOn w:val="Standard0"/>
    <w:rsid w:val="00B60C26"/>
    <w:pPr>
      <w:suppressAutoHyphens/>
      <w:overflowPunct/>
      <w:autoSpaceDE/>
      <w:autoSpaceDN/>
      <w:adjustRightInd/>
      <w:ind w:left="708"/>
      <w:textAlignment w:val="auto"/>
    </w:pPr>
    <w:rPr>
      <w:rFonts w:eastAsia="MS Mincho" w:cs="CG Times (WN)"/>
      <w:lang w:eastAsia="ar-SA" w:bidi="bn-IN"/>
    </w:rPr>
  </w:style>
  <w:style w:type="paragraph" w:customStyle="1" w:styleId="6e">
    <w:name w:val="記6"/>
    <w:basedOn w:val="Standard0"/>
    <w:next w:val="Standard0"/>
    <w:rsid w:val="00B60C26"/>
    <w:pPr>
      <w:suppressAutoHyphens/>
      <w:overflowPunct/>
      <w:autoSpaceDE/>
      <w:autoSpaceDN/>
      <w:adjustRightInd/>
      <w:textAlignment w:val="auto"/>
    </w:pPr>
    <w:rPr>
      <w:rFonts w:eastAsia="MS Mincho" w:cs="CG Times (WN)"/>
      <w:lang w:eastAsia="ar-SA" w:bidi="bn-IN"/>
    </w:rPr>
  </w:style>
  <w:style w:type="paragraph" w:customStyle="1" w:styleId="HTML6">
    <w:name w:val="HTML 書式付き6"/>
    <w:basedOn w:val="Standard0"/>
    <w:rsid w:val="00B60C26"/>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64">
    <w:name w:val="本文 26"/>
    <w:basedOn w:val="Standard0"/>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362">
    <w:name w:val="本文 36"/>
    <w:basedOn w:val="Standard0"/>
    <w:rsid w:val="00B60C26"/>
    <w:pPr>
      <w:suppressAutoHyphens/>
      <w:overflowPunct/>
      <w:autoSpaceDE/>
      <w:autoSpaceDN/>
      <w:adjustRightInd/>
      <w:spacing w:after="120"/>
      <w:textAlignment w:val="auto"/>
    </w:pPr>
    <w:rPr>
      <w:rFonts w:eastAsia="MS Mincho" w:cs="CG Times (WN)"/>
      <w:lang w:eastAsia="ar-SA" w:bidi="bn-IN"/>
    </w:rPr>
  </w:style>
  <w:style w:type="paragraph" w:customStyle="1" w:styleId="msonormal0">
    <w:name w:val="msonormal"/>
    <w:basedOn w:val="Standard0"/>
    <w:rsid w:val="00B60C26"/>
    <w:pPr>
      <w:spacing w:before="100" w:beforeAutospacing="1" w:after="100" w:afterAutospacing="1"/>
      <w:textAlignment w:val="auto"/>
    </w:pPr>
    <w:rPr>
      <w:rFonts w:eastAsia="Arial Unicode MS" w:cs="Arial Unicode MS"/>
      <w:sz w:val="24"/>
      <w:szCs w:val="24"/>
      <w:lang w:eastAsia="ja-JP" w:bidi="bn-IN"/>
    </w:rPr>
  </w:style>
  <w:style w:type="character" w:customStyle="1" w:styleId="TitleChar1">
    <w:name w:val="Title Char1"/>
    <w:aliases w:val="Section Header Char1"/>
    <w:rsid w:val="00B60C26"/>
    <w:rPr>
      <w:rFonts w:ascii="Calibri Light" w:eastAsia="Times New Roman" w:hAnsi="Calibri Light" w:cs="Times New Roman"/>
      <w:spacing w:val="-10"/>
      <w:kern w:val="28"/>
      <w:sz w:val="56"/>
      <w:szCs w:val="56"/>
      <w:lang w:eastAsia="en-US"/>
    </w:rPr>
  </w:style>
  <w:style w:type="character" w:customStyle="1" w:styleId="h48">
    <w:name w:val="h48"/>
    <w:rsid w:val="00B60C26"/>
    <w:rPr>
      <w:rFonts w:ascii="Arial" w:hAnsi="Arial" w:cs="Arial" w:hint="default"/>
      <w:sz w:val="24"/>
      <w:lang w:val="en-GB"/>
    </w:rPr>
  </w:style>
  <w:style w:type="character" w:customStyle="1" w:styleId="h510">
    <w:name w:val="h51"/>
    <w:rsid w:val="00B60C26"/>
    <w:rPr>
      <w:rFonts w:ascii="Arial" w:eastAsia="SimSun" w:hAnsi="Arial" w:cs="Arial" w:hint="default"/>
      <w:sz w:val="22"/>
      <w:lang w:val="en-GB" w:eastAsia="en-US" w:bidi="ar-SA"/>
    </w:rPr>
  </w:style>
  <w:style w:type="paragraph" w:customStyle="1" w:styleId="tah00">
    <w:name w:val="tah0"/>
    <w:basedOn w:val="Standard0"/>
    <w:rsid w:val="00B60C26"/>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68454-46C7-41CE-A414-936F4D26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988</Words>
  <Characters>5636</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1899-12-31T23:00:00Z</cp:lastPrinted>
  <dcterms:created xsi:type="dcterms:W3CDTF">2021-08-04T15:53:00Z</dcterms:created>
  <dcterms:modified xsi:type="dcterms:W3CDTF">2021-08-06T16:59:00Z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